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56A64E4E"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940CA">
        <w:rPr>
          <w:rFonts w:hint="eastAsia"/>
          <w:b/>
          <w:i/>
          <w:noProof/>
          <w:sz w:val="28"/>
          <w:lang w:eastAsia="zh-CN"/>
        </w:rPr>
        <w:t>2473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0E853" w:rsidR="001E41F3" w:rsidRPr="00410371" w:rsidRDefault="00C940CA" w:rsidP="00F72BAA">
            <w:pPr>
              <w:pStyle w:val="CRCoverPage"/>
              <w:spacing w:after="0"/>
              <w:jc w:val="center"/>
              <w:rPr>
                <w:noProof/>
                <w:lang w:eastAsia="zh-CN"/>
              </w:rPr>
            </w:pPr>
            <w:r>
              <w:rPr>
                <w:rFonts w:hint="eastAsia"/>
                <w:b/>
                <w:noProof/>
                <w:sz w:val="28"/>
                <w:lang w:eastAsia="zh-CN"/>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BB4D0" w:rsidR="001E41F3" w:rsidRDefault="000947BB" w:rsidP="00C51B33">
            <w:pPr>
              <w:pStyle w:val="CRCoverPage"/>
              <w:spacing w:after="0"/>
              <w:rPr>
                <w:noProof/>
                <w:lang w:eastAsia="zh-CN"/>
              </w:rPr>
            </w:pPr>
            <w:r>
              <w:rPr>
                <w:rFonts w:hint="eastAsia"/>
                <w:noProof/>
                <w:lang w:eastAsia="zh-CN"/>
              </w:rPr>
              <w:t xml:space="preserve">Addition of new </w:t>
            </w:r>
            <w:r w:rsidRPr="000947BB">
              <w:rPr>
                <w:noProof/>
                <w:lang w:eastAsia="zh-CN"/>
              </w:rPr>
              <w:t>UE Rx-Tx time difference</w:t>
            </w:r>
            <w:r>
              <w:rPr>
                <w:rFonts w:hint="eastAsia"/>
                <w:noProof/>
                <w:lang w:eastAsia="zh-CN"/>
              </w:rPr>
              <w:t xml:space="preserve"> </w:t>
            </w:r>
            <w:r>
              <w:rPr>
                <w:rFonts w:hint="eastAsia"/>
                <w:lang w:eastAsia="zh-CN"/>
              </w:rPr>
              <w:t>reporting delay</w:t>
            </w:r>
            <w:r>
              <w:rPr>
                <w:rFonts w:hint="eastAsia"/>
                <w:noProof/>
                <w:lang w:eastAsia="zh-CN"/>
              </w:rPr>
              <w:t xml:space="preserve"> test case 15.4.</w:t>
            </w:r>
            <w:r w:rsidR="00C51B33">
              <w:rPr>
                <w:rFonts w:hint="eastAsia"/>
                <w:noProof/>
                <w:lang w:eastAsia="zh-CN"/>
              </w:rPr>
              <w:t>3</w:t>
            </w:r>
            <w:r>
              <w:rPr>
                <w:rFonts w:hint="eastAsia"/>
                <w:noProof/>
                <w:lang w:eastAsia="zh-CN"/>
              </w:rPr>
              <w:t xml:space="preserve"> in </w:t>
            </w:r>
            <w:r w:rsidRPr="001C7FC3">
              <w:t>RRC_INACTIVE</w:t>
            </w:r>
            <w:r>
              <w:rPr>
                <w:rFonts w:hint="eastAsia"/>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F66CE" w:rsidR="001E41F3" w:rsidRDefault="00B564E1" w:rsidP="000947B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w:t>
            </w:r>
            <w:r w:rsidR="000947B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DB3E80" w:rsidR="000947BB" w:rsidRDefault="000947BB" w:rsidP="00C51B33">
            <w:pPr>
              <w:pStyle w:val="CRCoverPage"/>
              <w:spacing w:after="0"/>
              <w:ind w:leftChars="50" w:left="100"/>
              <w:rPr>
                <w:noProof/>
              </w:rPr>
            </w:pPr>
            <w:r>
              <w:rPr>
                <w:rFonts w:hint="eastAsia"/>
                <w:noProof/>
                <w:lang w:eastAsia="zh-CN"/>
              </w:rPr>
              <w:t xml:space="preserve">Added </w:t>
            </w:r>
            <w:r w:rsidRPr="000947BB">
              <w:rPr>
                <w:noProof/>
                <w:lang w:eastAsia="zh-CN"/>
              </w:rPr>
              <w:t>15.4.</w:t>
            </w:r>
            <w:r w:rsidR="00C51B33">
              <w:rPr>
                <w:rFonts w:hint="eastAsia"/>
                <w:noProof/>
                <w:lang w:eastAsia="zh-CN"/>
              </w:rPr>
              <w:t>3</w:t>
            </w:r>
            <w:r w:rsidRPr="000947BB">
              <w:rPr>
                <w:noProof/>
                <w:lang w:eastAsia="zh-CN"/>
              </w:rPr>
              <w:tab/>
            </w:r>
            <w:r w:rsidR="00C51B33" w:rsidRPr="00C51B33">
              <w:rPr>
                <w:noProof/>
                <w:lang w:eastAsia="zh-CN"/>
              </w:rPr>
              <w:t>UE Rx-Tx time difference measurement reporting delay test case for single positioning frequency layer in FR2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44681" w:rsidR="001E41F3" w:rsidRDefault="00B564E1" w:rsidP="00C51B33">
            <w:pPr>
              <w:pStyle w:val="CRCoverPage"/>
              <w:spacing w:after="0"/>
              <w:ind w:left="100"/>
              <w:rPr>
                <w:noProof/>
                <w:lang w:eastAsia="zh-CN"/>
              </w:rPr>
            </w:pPr>
            <w:r>
              <w:rPr>
                <w:rFonts w:hint="eastAsia"/>
                <w:noProof/>
                <w:lang w:eastAsia="zh-CN"/>
              </w:rPr>
              <w:t>1</w:t>
            </w:r>
            <w:r w:rsidR="0035500F">
              <w:rPr>
                <w:rFonts w:hint="eastAsia"/>
                <w:noProof/>
                <w:lang w:eastAsia="zh-CN"/>
              </w:rPr>
              <w:t>5.</w:t>
            </w:r>
            <w:r w:rsidR="000947BB">
              <w:rPr>
                <w:rFonts w:hint="eastAsia"/>
                <w:noProof/>
                <w:lang w:eastAsia="zh-CN"/>
              </w:rPr>
              <w:t>4.</w:t>
            </w:r>
            <w:r w:rsidR="00C51B33">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6D80" w:rsidR="001E41F3" w:rsidRPr="00C940CA" w:rsidRDefault="000947BB" w:rsidP="00C940CA">
            <w:pPr>
              <w:pStyle w:val="CRCoverPage"/>
              <w:spacing w:after="0"/>
              <w:ind w:left="99"/>
              <w:rPr>
                <w:noProof/>
              </w:rPr>
            </w:pPr>
            <w:r w:rsidRPr="00C940CA">
              <w:rPr>
                <w:noProof/>
              </w:rPr>
              <w:t>TS</w:t>
            </w:r>
            <w:r w:rsidRPr="00C940CA">
              <w:rPr>
                <w:rFonts w:hint="eastAsia"/>
                <w:noProof/>
                <w:lang w:eastAsia="zh-CN"/>
              </w:rPr>
              <w:t xml:space="preserve"> 37.571-3</w:t>
            </w:r>
            <w:r w:rsidRPr="00C940CA">
              <w:rPr>
                <w:noProof/>
              </w:rPr>
              <w:t xml:space="preserve"> CR</w:t>
            </w:r>
            <w:r w:rsidRPr="00C940CA">
              <w:rPr>
                <w:rFonts w:hint="eastAsia"/>
                <w:noProof/>
                <w:lang w:eastAsia="zh-CN"/>
              </w:rPr>
              <w:t xml:space="preserve"> </w:t>
            </w:r>
            <w:r w:rsidR="00C940CA" w:rsidRPr="00C940CA">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940CA" w:rsidRDefault="00145D43">
            <w:pPr>
              <w:pStyle w:val="CRCoverPage"/>
              <w:spacing w:after="0"/>
              <w:ind w:left="99"/>
              <w:rPr>
                <w:noProof/>
              </w:rPr>
            </w:pPr>
            <w:r w:rsidRPr="00C940CA">
              <w:rPr>
                <w:noProof/>
              </w:rPr>
              <w:t>TS</w:t>
            </w:r>
            <w:r w:rsidR="000A6394" w:rsidRPr="00C940CA">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1"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3F07984" w14:textId="6070C64E" w:rsidR="00ED4AE4" w:rsidRPr="00785870" w:rsidRDefault="00ED4AE4" w:rsidP="00ED4AE4">
      <w:pPr>
        <w:pStyle w:val="30"/>
        <w:rPr>
          <w:ins w:id="2" w:author="CATT" w:date="2024-04-28T15:23:00Z"/>
          <w:lang w:eastAsia="zh-CN"/>
        </w:rPr>
      </w:pPr>
      <w:ins w:id="3" w:author="CATT" w:date="2024-04-28T15:23:00Z">
        <w:r w:rsidRPr="00785870">
          <w:rPr>
            <w:lang w:eastAsia="zh-CN"/>
          </w:rPr>
          <w:t>1</w:t>
        </w:r>
        <w:r>
          <w:rPr>
            <w:rFonts w:hint="eastAsia"/>
            <w:lang w:eastAsia="zh-CN"/>
          </w:rPr>
          <w:t>5</w:t>
        </w:r>
        <w:r w:rsidRPr="00785870">
          <w:rPr>
            <w:lang w:eastAsia="zh-CN"/>
          </w:rPr>
          <w:t>.</w:t>
        </w:r>
        <w:r>
          <w:rPr>
            <w:rFonts w:hint="eastAsia"/>
            <w:lang w:eastAsia="zh-CN"/>
          </w:rPr>
          <w:t>4</w:t>
        </w:r>
        <w:r w:rsidRPr="00785870">
          <w:rPr>
            <w:lang w:eastAsia="zh-CN"/>
          </w:rPr>
          <w:t>.</w:t>
        </w:r>
        <w:r>
          <w:rPr>
            <w:rFonts w:hint="eastAsia"/>
            <w:lang w:eastAsia="zh-CN"/>
          </w:rPr>
          <w:t>3</w:t>
        </w:r>
        <w:r w:rsidRPr="00785870">
          <w:tab/>
        </w:r>
      </w:ins>
      <w:ins w:id="4" w:author="CATT" w:date="2024-04-28T15:24:00Z">
        <w:r w:rsidRPr="00ED4AE4">
          <w:t>UE Rx-</w:t>
        </w:r>
        <w:proofErr w:type="spellStart"/>
        <w:r w:rsidRPr="00ED4AE4">
          <w:t>Tx</w:t>
        </w:r>
        <w:proofErr w:type="spellEnd"/>
        <w:r w:rsidRPr="00ED4AE4">
          <w:t xml:space="preserve"> time difference measurement reporting delay test case for single positioning frequency layer in FR2 SA</w:t>
        </w:r>
      </w:ins>
    </w:p>
    <w:p w14:paraId="0B727800" w14:textId="77777777" w:rsidR="00ED4AE4" w:rsidRPr="00785870" w:rsidRDefault="00ED4AE4" w:rsidP="00ED4AE4">
      <w:pPr>
        <w:pStyle w:val="EditorsNote"/>
        <w:rPr>
          <w:ins w:id="5" w:author="CATT" w:date="2024-04-28T15:23:00Z"/>
          <w:lang w:eastAsia="zh-CN"/>
        </w:rPr>
      </w:pPr>
      <w:ins w:id="6" w:author="CATT" w:date="2024-04-28T15:23: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41725092" w14:textId="77777777" w:rsidR="00ED4AE4" w:rsidRPr="00785870" w:rsidRDefault="00ED4AE4" w:rsidP="00ED4AE4">
      <w:pPr>
        <w:pStyle w:val="EditorsNote"/>
        <w:rPr>
          <w:ins w:id="7" w:author="CATT" w:date="2024-04-28T15:23:00Z"/>
          <w:lang w:eastAsia="zh-CN"/>
        </w:rPr>
      </w:pPr>
      <w:ins w:id="8" w:author="CATT" w:date="2024-04-28T15:23:00Z">
        <w:r w:rsidRPr="00785870">
          <w:t xml:space="preserve">- Test tolerance </w:t>
        </w:r>
        <w:r w:rsidRPr="00785870">
          <w:rPr>
            <w:lang w:eastAsia="zh-CN"/>
          </w:rPr>
          <w:t xml:space="preserve">are not added in and </w:t>
        </w:r>
        <w:r w:rsidRPr="00785870">
          <w:t>analysis is missing</w:t>
        </w:r>
      </w:ins>
    </w:p>
    <w:p w14:paraId="5989D032" w14:textId="3F4E1F50" w:rsidR="00ED4AE4" w:rsidRPr="007F2FB9" w:rsidRDefault="00ED4AE4" w:rsidP="00ED4AE4">
      <w:pPr>
        <w:pStyle w:val="40"/>
        <w:rPr>
          <w:ins w:id="9" w:author="CATT" w:date="2024-04-28T15:23:00Z"/>
        </w:rPr>
      </w:pPr>
      <w:ins w:id="10" w:author="CATT" w:date="2024-04-28T15:23:00Z">
        <w:r w:rsidRPr="007F2FB9">
          <w:rPr>
            <w:lang w:eastAsia="zh-CN"/>
          </w:rPr>
          <w:t>15.</w:t>
        </w:r>
        <w:r>
          <w:rPr>
            <w:rFonts w:hint="eastAsia"/>
            <w:lang w:eastAsia="zh-CN"/>
          </w:rPr>
          <w:t>4.</w:t>
        </w:r>
      </w:ins>
      <w:ins w:id="11" w:author="CATT" w:date="2024-04-28T15:58:00Z">
        <w:r w:rsidR="00B33DE3">
          <w:rPr>
            <w:rFonts w:hint="eastAsia"/>
            <w:lang w:eastAsia="zh-CN"/>
          </w:rPr>
          <w:t>3</w:t>
        </w:r>
      </w:ins>
      <w:ins w:id="12" w:author="CATT" w:date="2024-04-28T15:23:00Z">
        <w:r w:rsidRPr="007F2FB9">
          <w:rPr>
            <w:lang w:eastAsia="zh-CN"/>
          </w:rPr>
          <w:t>.</w:t>
        </w:r>
        <w:r w:rsidRPr="007F2FB9">
          <w:t>1</w:t>
        </w:r>
        <w:r w:rsidRPr="007F2FB9">
          <w:tab/>
          <w:t>Test purpose</w:t>
        </w:r>
      </w:ins>
    </w:p>
    <w:p w14:paraId="38155C53" w14:textId="152A13F7" w:rsidR="00B33DE3" w:rsidRPr="00B33DE3" w:rsidRDefault="00ED4AE4" w:rsidP="00ED4AE4">
      <w:pPr>
        <w:rPr>
          <w:ins w:id="13" w:author="CATT" w:date="2024-04-28T15:23:00Z"/>
          <w:lang w:eastAsia="zh-CN"/>
        </w:rPr>
      </w:pPr>
      <w:ins w:id="14" w:author="CATT" w:date="2024-04-28T15:23:00Z">
        <w:r w:rsidRPr="00F418B3">
          <w:rPr>
            <w:rFonts w:eastAsiaTheme="minorEastAsia"/>
          </w:rPr>
          <w:t>The purpose of the test is to verify that the UE Rx-</w:t>
        </w:r>
        <w:proofErr w:type="spellStart"/>
        <w:r w:rsidRPr="00F418B3">
          <w:rPr>
            <w:rFonts w:eastAsiaTheme="minorEastAsia"/>
          </w:rPr>
          <w:t>Tx</w:t>
        </w:r>
        <w:proofErr w:type="spellEnd"/>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.6.4</w:t>
        </w:r>
        <w:r w:rsidRPr="00F418B3">
          <w:rPr>
            <w:rFonts w:eastAsiaTheme="minorEastAsia"/>
          </w:rPr>
          <w:t xml:space="preserve"> in AWGN propagation condition in FR</w:t>
        </w:r>
      </w:ins>
      <w:ins w:id="15" w:author="CATT" w:date="2024-04-28T15:58:00Z">
        <w:r w:rsidR="00B33DE3">
          <w:rPr>
            <w:rFonts w:hint="eastAsia"/>
            <w:lang w:eastAsia="zh-CN"/>
          </w:rPr>
          <w:t>2</w:t>
        </w:r>
      </w:ins>
      <w:ins w:id="16" w:author="CATT" w:date="2024-04-28T15:23:00Z">
        <w:r w:rsidRPr="00F418B3">
          <w:rPr>
            <w:rFonts w:eastAsiaTheme="minorEastAsia"/>
          </w:rPr>
          <w:t xml:space="preserve"> in standalone scenario when single positioning frequency layer is configured.</w:t>
        </w:r>
        <w:r w:rsidRPr="00F418B3">
          <w:rPr>
            <w:rFonts w:eastAsiaTheme="minorEastAsia" w:hint="eastAsia"/>
          </w:rPr>
          <w:t xml:space="preserve"> </w:t>
        </w:r>
      </w:ins>
    </w:p>
    <w:p w14:paraId="363352C6" w14:textId="2EE9D7A1" w:rsidR="00ED4AE4" w:rsidRPr="007F2FB9" w:rsidRDefault="00ED4AE4" w:rsidP="00ED4AE4">
      <w:pPr>
        <w:pStyle w:val="40"/>
        <w:rPr>
          <w:ins w:id="17" w:author="CATT" w:date="2024-04-28T15:23:00Z"/>
        </w:rPr>
      </w:pPr>
      <w:ins w:id="18" w:author="CATT" w:date="2024-04-28T15:23:00Z">
        <w:r w:rsidRPr="007F2FB9">
          <w:rPr>
            <w:lang w:eastAsia="zh-CN"/>
          </w:rPr>
          <w:t>15.</w:t>
        </w:r>
        <w:r>
          <w:rPr>
            <w:rFonts w:hint="eastAsia"/>
            <w:lang w:eastAsia="zh-CN"/>
          </w:rPr>
          <w:t>4.</w:t>
        </w:r>
      </w:ins>
      <w:ins w:id="19" w:author="CATT" w:date="2024-04-28T15:58:00Z">
        <w:r w:rsidR="00B33DE3">
          <w:rPr>
            <w:rFonts w:hint="eastAsia"/>
            <w:lang w:eastAsia="zh-CN"/>
          </w:rPr>
          <w:t>3</w:t>
        </w:r>
      </w:ins>
      <w:ins w:id="20" w:author="CATT" w:date="2024-04-28T15:23:00Z">
        <w:r w:rsidRPr="007F2FB9">
          <w:rPr>
            <w:lang w:eastAsia="zh-CN"/>
          </w:rPr>
          <w:t>.</w:t>
        </w:r>
        <w:r w:rsidRPr="007F2FB9">
          <w:t>2</w:t>
        </w:r>
        <w:r w:rsidRPr="007F2FB9">
          <w:tab/>
          <w:t>Test applicability</w:t>
        </w:r>
      </w:ins>
    </w:p>
    <w:p w14:paraId="69FB3864" w14:textId="343F94B1" w:rsidR="00ED4AE4" w:rsidRPr="007F2FB9" w:rsidRDefault="00ED4AE4" w:rsidP="00ED4AE4">
      <w:pPr>
        <w:rPr>
          <w:ins w:id="21" w:author="CATT" w:date="2024-04-28T15:23:00Z"/>
          <w:lang w:eastAsia="zh-CN"/>
        </w:rPr>
      </w:pPr>
      <w:ins w:id="22" w:author="CATT" w:date="2024-04-28T15:23: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ins>
      <w:ins w:id="23" w:author="CATT" w:date="2024-04-28T15:58:00Z">
        <w:r w:rsidR="00B33DE3">
          <w:rPr>
            <w:rFonts w:hint="eastAsia"/>
            <w:lang w:eastAsia="zh-CN"/>
          </w:rPr>
          <w:t xml:space="preserve"> and</w:t>
        </w:r>
      </w:ins>
      <w:ins w:id="24" w:author="CATT" w:date="2024-04-28T15:23:00Z">
        <w:r>
          <w:rPr>
            <w:rFonts w:hint="eastAsia"/>
            <w:lang w:eastAsia="zh-CN"/>
          </w:rPr>
          <w:t xml:space="preserve"> </w:t>
        </w:r>
        <w:r w:rsidRPr="00BF49CC">
          <w:rPr>
            <w:snapToGrid w:val="0"/>
          </w:rPr>
          <w:t>supports DL-PRS measurement in RRC_INACTIVE s</w:t>
        </w:r>
        <w:r w:rsidRPr="00695A58">
          <w:rPr>
            <w:snapToGrid w:val="0"/>
          </w:rPr>
          <w:t>tate</w:t>
        </w:r>
        <w:r w:rsidRPr="00695A58">
          <w:t>.</w:t>
        </w:r>
      </w:ins>
    </w:p>
    <w:p w14:paraId="65AF3296" w14:textId="52BD59F1" w:rsidR="00ED4AE4" w:rsidRDefault="00ED4AE4" w:rsidP="00ED4AE4">
      <w:pPr>
        <w:pStyle w:val="40"/>
        <w:rPr>
          <w:ins w:id="25" w:author="CATT" w:date="2024-04-28T15:23:00Z"/>
          <w:lang w:eastAsia="zh-CN"/>
        </w:rPr>
      </w:pPr>
      <w:ins w:id="26" w:author="CATT" w:date="2024-04-28T15:23:00Z">
        <w:r w:rsidRPr="007F2FB9">
          <w:rPr>
            <w:lang w:eastAsia="zh-CN"/>
          </w:rPr>
          <w:t>15.</w:t>
        </w:r>
        <w:r>
          <w:rPr>
            <w:rFonts w:hint="eastAsia"/>
            <w:lang w:eastAsia="zh-CN"/>
          </w:rPr>
          <w:t>4.</w:t>
        </w:r>
      </w:ins>
      <w:ins w:id="27" w:author="CATT" w:date="2024-04-28T15:58:00Z">
        <w:r w:rsidR="00B33DE3">
          <w:rPr>
            <w:rFonts w:hint="eastAsia"/>
            <w:lang w:eastAsia="zh-CN"/>
          </w:rPr>
          <w:t>3</w:t>
        </w:r>
      </w:ins>
      <w:ins w:id="28" w:author="CATT" w:date="2024-04-28T15:23:00Z">
        <w:r w:rsidRPr="007F2FB9">
          <w:rPr>
            <w:lang w:eastAsia="zh-CN"/>
          </w:rPr>
          <w:t>.</w:t>
        </w:r>
        <w:r w:rsidRPr="007F2FB9">
          <w:t>3</w:t>
        </w:r>
        <w:r w:rsidRPr="007F2FB9">
          <w:tab/>
          <w:t>Minimum conformance requirements</w:t>
        </w:r>
      </w:ins>
    </w:p>
    <w:p w14:paraId="0D3491AB" w14:textId="77777777" w:rsidR="00ED4AE4" w:rsidRPr="00695A58" w:rsidRDefault="00ED4AE4" w:rsidP="00ED4AE4">
      <w:pPr>
        <w:rPr>
          <w:ins w:id="29" w:author="CATT" w:date="2024-04-28T15:23:00Z"/>
          <w:lang w:eastAsia="zh-CN"/>
        </w:rPr>
      </w:pPr>
      <w:proofErr w:type="gramStart"/>
      <w:ins w:id="30" w:author="CATT" w:date="2024-04-28T15:23:00Z">
        <w:r>
          <w:rPr>
            <w:rFonts w:hint="eastAsia"/>
            <w:lang w:eastAsia="zh-CN"/>
          </w:rPr>
          <w:t>Same as clause 15.4.1.3.</w:t>
        </w:r>
        <w:proofErr w:type="gramEnd"/>
      </w:ins>
    </w:p>
    <w:p w14:paraId="34C4F330" w14:textId="6BBB29CC" w:rsidR="00ED4AE4" w:rsidRPr="007F2FB9" w:rsidRDefault="00ED4AE4" w:rsidP="00ED4AE4">
      <w:pPr>
        <w:pStyle w:val="40"/>
        <w:rPr>
          <w:ins w:id="31" w:author="CATT" w:date="2024-04-28T15:23:00Z"/>
          <w:lang w:eastAsia="zh-CN"/>
        </w:rPr>
      </w:pPr>
      <w:ins w:id="32" w:author="CATT" w:date="2024-04-28T15:23:00Z">
        <w:r w:rsidRPr="007F2FB9">
          <w:rPr>
            <w:lang w:eastAsia="zh-CN"/>
          </w:rPr>
          <w:t>15.</w:t>
        </w:r>
        <w:r>
          <w:rPr>
            <w:rFonts w:hint="eastAsia"/>
            <w:lang w:eastAsia="zh-CN"/>
          </w:rPr>
          <w:t>4.</w:t>
        </w:r>
      </w:ins>
      <w:ins w:id="33" w:author="CATT" w:date="2024-04-28T15:58:00Z">
        <w:r w:rsidR="00B33DE3">
          <w:rPr>
            <w:rFonts w:hint="eastAsia"/>
            <w:lang w:eastAsia="zh-CN"/>
          </w:rPr>
          <w:t>3</w:t>
        </w:r>
      </w:ins>
      <w:ins w:id="34" w:author="CATT" w:date="2024-04-28T15:23:00Z">
        <w:r w:rsidRPr="007F2FB9">
          <w:rPr>
            <w:lang w:eastAsia="zh-CN"/>
          </w:rPr>
          <w:t>.</w:t>
        </w:r>
        <w:r w:rsidRPr="007F2FB9">
          <w:t>4</w:t>
        </w:r>
        <w:r w:rsidRPr="007F2FB9">
          <w:tab/>
          <w:t>Test description</w:t>
        </w:r>
      </w:ins>
    </w:p>
    <w:p w14:paraId="02B23668" w14:textId="4772DC0B" w:rsidR="00ED4AE4" w:rsidRPr="00B33DE3" w:rsidRDefault="00ED4AE4" w:rsidP="00ED4AE4">
      <w:pPr>
        <w:pStyle w:val="5"/>
        <w:rPr>
          <w:ins w:id="35" w:author="CATT" w:date="2024-04-28T15:23:00Z"/>
          <w:rFonts w:ascii="Times New Roman" w:hAnsi="Times New Roman"/>
          <w:sz w:val="20"/>
          <w:lang w:eastAsia="zh-CN"/>
        </w:rPr>
      </w:pPr>
      <w:ins w:id="36" w:author="CATT" w:date="2024-04-28T15:23:00Z">
        <w:r w:rsidRPr="007F2FB9">
          <w:rPr>
            <w:lang w:eastAsia="zh-CN"/>
          </w:rPr>
          <w:t>15.</w:t>
        </w:r>
        <w:r>
          <w:rPr>
            <w:rFonts w:hint="eastAsia"/>
            <w:lang w:eastAsia="zh-CN"/>
          </w:rPr>
          <w:t>4.</w:t>
        </w:r>
      </w:ins>
      <w:ins w:id="37" w:author="CATT" w:date="2024-04-28T15:58:00Z">
        <w:r w:rsidR="00B33DE3">
          <w:rPr>
            <w:rFonts w:hint="eastAsia"/>
            <w:lang w:eastAsia="zh-CN"/>
          </w:rPr>
          <w:t>3</w:t>
        </w:r>
      </w:ins>
      <w:ins w:id="38" w:author="CATT" w:date="2024-04-28T15:23:00Z">
        <w:r w:rsidRPr="007F2FB9">
          <w:rPr>
            <w:lang w:eastAsia="zh-CN"/>
          </w:rPr>
          <w:t>.4.1</w:t>
        </w:r>
        <w:r w:rsidRPr="007F2FB9">
          <w:tab/>
          <w:t>Initial conditions</w:t>
        </w:r>
      </w:ins>
    </w:p>
    <w:p w14:paraId="3DA21622" w14:textId="0BA72304" w:rsidR="00B33DE3" w:rsidRPr="00785870" w:rsidRDefault="00B33DE3" w:rsidP="00B33DE3">
      <w:pPr>
        <w:rPr>
          <w:ins w:id="39" w:author="CATT" w:date="2024-04-28T15:59:00Z"/>
          <w:lang w:eastAsia="zh-CN"/>
        </w:rPr>
      </w:pPr>
      <w:ins w:id="40" w:author="CATT" w:date="2024-04-28T15:59:00Z">
        <w:r w:rsidRPr="00785870">
          <w:rPr>
            <w:lang w:eastAsia="zh-CN"/>
          </w:rPr>
          <w:t xml:space="preserve">The supported test configurations in listed in Table </w:t>
        </w:r>
        <w:r w:rsidRPr="00B33DE3">
          <w:rPr>
            <w:lang w:eastAsia="zh-CN"/>
          </w:rPr>
          <w:t>15.4.3.4.1-1</w:t>
        </w:r>
      </w:ins>
    </w:p>
    <w:p w14:paraId="3B6DE708" w14:textId="755D7F07" w:rsidR="00B33DE3" w:rsidRPr="00CC0752" w:rsidRDefault="00B33DE3" w:rsidP="00B33DE3">
      <w:pPr>
        <w:keepNext/>
        <w:keepLines/>
        <w:spacing w:before="60"/>
        <w:jc w:val="center"/>
        <w:rPr>
          <w:ins w:id="41" w:author="CATT" w:date="2024-04-28T15:59:00Z"/>
          <w:rFonts w:ascii="Arial" w:eastAsiaTheme="minorEastAsia" w:hAnsi="Arial"/>
          <w:b/>
        </w:rPr>
      </w:pPr>
      <w:ins w:id="42" w:author="CATT" w:date="2024-04-28T15:59:00Z">
        <w:r w:rsidRPr="00CC0752">
          <w:rPr>
            <w:rFonts w:ascii="Arial" w:eastAsiaTheme="minorEastAsia" w:hAnsi="Arial"/>
            <w:b/>
          </w:rPr>
          <w:t xml:space="preserve">Table </w:t>
        </w:r>
        <w:r w:rsidRPr="00B33DE3">
          <w:rPr>
            <w:rFonts w:ascii="Arial" w:eastAsiaTheme="minorEastAsia" w:hAnsi="Arial"/>
            <w:b/>
            <w:snapToGrid w:val="0"/>
          </w:rPr>
          <w:t>15.4.3.4.1</w:t>
        </w:r>
        <w:r w:rsidRPr="00CC0752">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33DE3" w:rsidRPr="00CC0752" w14:paraId="5C40E902" w14:textId="77777777" w:rsidTr="00D02565">
        <w:trPr>
          <w:jc w:val="center"/>
          <w:ins w:id="43" w:author="CATT" w:date="2024-04-28T15:59:00Z"/>
        </w:trPr>
        <w:tc>
          <w:tcPr>
            <w:tcW w:w="2376" w:type="dxa"/>
            <w:tcBorders>
              <w:top w:val="single" w:sz="4" w:space="0" w:color="auto"/>
              <w:left w:val="single" w:sz="4" w:space="0" w:color="auto"/>
              <w:bottom w:val="single" w:sz="4" w:space="0" w:color="auto"/>
              <w:right w:val="single" w:sz="4" w:space="0" w:color="auto"/>
            </w:tcBorders>
            <w:hideMark/>
          </w:tcPr>
          <w:p w14:paraId="0244FCC0" w14:textId="77777777" w:rsidR="00B33DE3" w:rsidRPr="00CC0752" w:rsidRDefault="00B33DE3" w:rsidP="00D02565">
            <w:pPr>
              <w:keepNext/>
              <w:keepLines/>
              <w:spacing w:after="0"/>
              <w:jc w:val="center"/>
              <w:rPr>
                <w:ins w:id="44" w:author="CATT" w:date="2024-04-28T15:59:00Z"/>
                <w:rFonts w:ascii="Arial" w:eastAsiaTheme="minorEastAsia" w:hAnsi="Arial"/>
                <w:b/>
                <w:sz w:val="18"/>
              </w:rPr>
            </w:pPr>
            <w:proofErr w:type="spellStart"/>
            <w:ins w:id="45" w:author="CATT" w:date="2024-04-28T15:59:00Z">
              <w:r w:rsidRPr="00CC0752">
                <w:rPr>
                  <w:rFonts w:ascii="Arial" w:eastAsiaTheme="minorEastAsia"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2BA10B72" w14:textId="77777777" w:rsidR="00B33DE3" w:rsidRPr="00CC0752" w:rsidRDefault="00B33DE3" w:rsidP="00D02565">
            <w:pPr>
              <w:keepNext/>
              <w:keepLines/>
              <w:spacing w:after="0"/>
              <w:jc w:val="center"/>
              <w:rPr>
                <w:ins w:id="46" w:author="CATT" w:date="2024-04-28T15:59:00Z"/>
                <w:rFonts w:ascii="Arial" w:eastAsiaTheme="minorEastAsia" w:hAnsi="Arial"/>
                <w:b/>
                <w:sz w:val="18"/>
              </w:rPr>
            </w:pPr>
            <w:ins w:id="47" w:author="CATT" w:date="2024-04-28T15:59:00Z">
              <w:r w:rsidRPr="00CC0752">
                <w:rPr>
                  <w:rFonts w:ascii="Arial" w:eastAsiaTheme="minorEastAsia" w:hAnsi="Arial"/>
                  <w:b/>
                  <w:sz w:val="18"/>
                </w:rPr>
                <w:t>Description</w:t>
              </w:r>
            </w:ins>
          </w:p>
        </w:tc>
      </w:tr>
      <w:tr w:rsidR="00B33DE3" w:rsidRPr="00CC0752" w14:paraId="20BAB91D" w14:textId="77777777" w:rsidTr="00D02565">
        <w:trPr>
          <w:jc w:val="center"/>
          <w:ins w:id="48" w:author="CATT" w:date="2024-04-28T15:59:00Z"/>
        </w:trPr>
        <w:tc>
          <w:tcPr>
            <w:tcW w:w="2376" w:type="dxa"/>
            <w:tcBorders>
              <w:top w:val="single" w:sz="4" w:space="0" w:color="auto"/>
              <w:left w:val="single" w:sz="4" w:space="0" w:color="auto"/>
              <w:bottom w:val="single" w:sz="4" w:space="0" w:color="auto"/>
              <w:right w:val="single" w:sz="4" w:space="0" w:color="auto"/>
            </w:tcBorders>
            <w:hideMark/>
          </w:tcPr>
          <w:p w14:paraId="4137E557" w14:textId="77777777" w:rsidR="00B33DE3" w:rsidRPr="00CC0752" w:rsidRDefault="00B33DE3" w:rsidP="00D02565">
            <w:pPr>
              <w:keepNext/>
              <w:keepLines/>
              <w:spacing w:after="0"/>
              <w:rPr>
                <w:ins w:id="49" w:author="CATT" w:date="2024-04-28T15:59:00Z"/>
                <w:rFonts w:ascii="Arial" w:eastAsiaTheme="minorEastAsia" w:hAnsi="Arial"/>
                <w:sz w:val="18"/>
              </w:rPr>
            </w:pPr>
            <w:ins w:id="50" w:author="CATT" w:date="2024-04-28T15:59:00Z">
              <w:r w:rsidRPr="00CC0752">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18661EDD" w14:textId="77777777" w:rsidR="00B33DE3" w:rsidRPr="00CC0752" w:rsidRDefault="00B33DE3" w:rsidP="00D02565">
            <w:pPr>
              <w:keepNext/>
              <w:keepLines/>
              <w:spacing w:after="0"/>
              <w:rPr>
                <w:ins w:id="51" w:author="CATT" w:date="2024-04-28T15:59:00Z"/>
                <w:rFonts w:ascii="Arial" w:eastAsiaTheme="minorEastAsia" w:hAnsi="Arial"/>
                <w:sz w:val="18"/>
              </w:rPr>
            </w:pPr>
            <w:ins w:id="52" w:author="CATT" w:date="2024-04-28T15:59:00Z">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ins>
          </w:p>
        </w:tc>
      </w:tr>
    </w:tbl>
    <w:p w14:paraId="5546447F" w14:textId="44830AA2" w:rsidR="00ED4AE4" w:rsidRDefault="00ED4AE4" w:rsidP="00B33DE3">
      <w:pPr>
        <w:pStyle w:val="B10"/>
        <w:ind w:left="0" w:firstLine="0"/>
        <w:rPr>
          <w:ins w:id="53" w:author="CATT" w:date="2024-04-28T16:00:00Z"/>
          <w:lang w:eastAsia="zh-CN"/>
        </w:rPr>
      </w:pPr>
    </w:p>
    <w:p w14:paraId="5E8795FA" w14:textId="77777777" w:rsidR="00B33DE3" w:rsidRPr="00785870" w:rsidRDefault="00B33DE3" w:rsidP="00B33DE3">
      <w:pPr>
        <w:rPr>
          <w:ins w:id="54" w:author="CATT" w:date="2024-04-28T16:00:00Z"/>
          <w:lang w:eastAsia="zh-CN"/>
        </w:rPr>
      </w:pPr>
      <w:ins w:id="55" w:author="CATT" w:date="2024-04-28T16:00:00Z">
        <w:r w:rsidRPr="00785870">
          <w:rPr>
            <w:lang w:eastAsia="zh-CN"/>
          </w:rPr>
          <w:t xml:space="preserve">Test Environment: Normal, </w:t>
        </w:r>
        <w:r w:rsidRPr="00785870">
          <w:t>as defined in TS 38.508-1 [45] clause 4.1.</w:t>
        </w:r>
      </w:ins>
    </w:p>
    <w:p w14:paraId="1291758F" w14:textId="77777777" w:rsidR="00B33DE3" w:rsidRPr="00785870" w:rsidRDefault="00B33DE3" w:rsidP="00B33DE3">
      <w:pPr>
        <w:rPr>
          <w:ins w:id="56" w:author="CATT" w:date="2024-04-28T16:00:00Z"/>
          <w:lang w:eastAsia="zh-CN"/>
        </w:rPr>
      </w:pPr>
      <w:ins w:id="57" w:author="CATT" w:date="2024-04-28T16:0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7157AB57" w14:textId="14B0ED57" w:rsidR="00B33DE3" w:rsidRPr="00785870" w:rsidRDefault="00B33DE3" w:rsidP="00B33DE3">
      <w:pPr>
        <w:rPr>
          <w:ins w:id="58" w:author="CATT" w:date="2024-04-28T16:00:00Z"/>
        </w:rPr>
      </w:pPr>
      <w:ins w:id="59" w:author="CATT" w:date="2024-04-28T16:00:00Z">
        <w:r w:rsidRPr="00785870">
          <w:t xml:space="preserve">Channel bandwidth to be tested: </w:t>
        </w:r>
        <w:r w:rsidRPr="00785870">
          <w:rPr>
            <w:lang w:eastAsia="zh-CN"/>
          </w:rPr>
          <w:t xml:space="preserve">are specified in </w:t>
        </w:r>
        <w:r w:rsidRPr="00785870">
          <w:t xml:space="preserve">Table </w:t>
        </w:r>
        <w:r w:rsidRPr="00B33DE3">
          <w:rPr>
            <w:lang w:eastAsia="zh-CN"/>
          </w:rPr>
          <w:t>15.4.3.4.1-1</w:t>
        </w:r>
        <w:r w:rsidRPr="00785870">
          <w:t>.</w:t>
        </w:r>
      </w:ins>
    </w:p>
    <w:p w14:paraId="4B5511E1" w14:textId="77777777" w:rsidR="00B33DE3" w:rsidRPr="00785870" w:rsidRDefault="00B33DE3" w:rsidP="00B33DE3">
      <w:pPr>
        <w:pStyle w:val="B10"/>
        <w:rPr>
          <w:ins w:id="60" w:author="CATT" w:date="2024-04-28T16:00:00Z"/>
        </w:rPr>
      </w:pPr>
      <w:ins w:id="61" w:author="CATT" w:date="2024-04-28T16:0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199BC686" w14:textId="6EAEF126" w:rsidR="00B33DE3" w:rsidRPr="00785870" w:rsidRDefault="00B33DE3" w:rsidP="00B33DE3">
      <w:pPr>
        <w:pStyle w:val="B10"/>
        <w:rPr>
          <w:ins w:id="62" w:author="CATT" w:date="2024-04-28T16:00:00Z"/>
        </w:rPr>
      </w:pPr>
      <w:ins w:id="63" w:author="CATT" w:date="2024-04-28T16:00:00Z">
        <w:r w:rsidRPr="00785870">
          <w:t>2.</w:t>
        </w:r>
        <w:r w:rsidRPr="00785870">
          <w:tab/>
          <w:t xml:space="preserve">The general test parameter settings are set up according to Table </w:t>
        </w:r>
        <w:r w:rsidRPr="00785870">
          <w:rPr>
            <w:lang w:eastAsia="zh-CN"/>
          </w:rPr>
          <w:t>15.</w:t>
        </w:r>
        <w:r>
          <w:rPr>
            <w:rFonts w:hint="eastAsia"/>
            <w:lang w:eastAsia="zh-CN"/>
          </w:rPr>
          <w:t>4.3</w:t>
        </w:r>
        <w:r w:rsidRPr="00785870">
          <w:rPr>
            <w:lang w:eastAsia="zh-CN"/>
          </w:rPr>
          <w:t>.5</w:t>
        </w:r>
        <w:r w:rsidRPr="00785870">
          <w:t>-</w:t>
        </w:r>
        <w:r w:rsidRPr="00785870">
          <w:rPr>
            <w:lang w:eastAsia="zh-CN"/>
          </w:rPr>
          <w:t>1</w:t>
        </w:r>
        <w:r w:rsidRPr="00785870">
          <w:t xml:space="preserve"> and </w:t>
        </w:r>
        <w:r w:rsidRPr="00785870">
          <w:rPr>
            <w:lang w:eastAsia="zh-CN"/>
          </w:rPr>
          <w:t>Table 15.</w:t>
        </w:r>
        <w:r>
          <w:rPr>
            <w:rFonts w:hint="eastAsia"/>
            <w:lang w:eastAsia="zh-CN"/>
          </w:rPr>
          <w:t>4.3</w:t>
        </w:r>
        <w:r w:rsidRPr="00785870">
          <w:rPr>
            <w:lang w:eastAsia="zh-CN"/>
          </w:rPr>
          <w:t>.5</w:t>
        </w:r>
        <w:r w:rsidRPr="00785870">
          <w:t>-</w:t>
        </w:r>
        <w:r w:rsidRPr="00785870">
          <w:rPr>
            <w:lang w:eastAsia="zh-CN"/>
          </w:rPr>
          <w:t>2</w:t>
        </w:r>
        <w:r w:rsidRPr="00785870">
          <w:t>.</w:t>
        </w:r>
      </w:ins>
    </w:p>
    <w:p w14:paraId="081BB7BC" w14:textId="77777777" w:rsidR="00B33DE3" w:rsidRPr="00785870" w:rsidRDefault="00B33DE3" w:rsidP="00B33DE3">
      <w:pPr>
        <w:pStyle w:val="B10"/>
        <w:rPr>
          <w:ins w:id="64" w:author="CATT" w:date="2024-04-28T16:00:00Z"/>
          <w:lang w:eastAsia="zh-CN"/>
        </w:rPr>
      </w:pPr>
      <w:ins w:id="65" w:author="CATT" w:date="2024-04-28T16:00:00Z">
        <w:r w:rsidRPr="00785870">
          <w:t>3.</w:t>
        </w:r>
        <w:r w:rsidRPr="00785870">
          <w:tab/>
          <w:t>Propagation conditions are set according to clause 4.</w:t>
        </w:r>
        <w:r w:rsidRPr="00785870">
          <w:rPr>
            <w:lang w:eastAsia="zh-CN"/>
          </w:rPr>
          <w:t>14</w:t>
        </w:r>
        <w:r w:rsidRPr="00785870">
          <w:t>.2.</w:t>
        </w:r>
      </w:ins>
    </w:p>
    <w:p w14:paraId="2A644B7D" w14:textId="550116B8" w:rsidR="00B33DE3" w:rsidRPr="00785870" w:rsidRDefault="00B33DE3" w:rsidP="00B33DE3">
      <w:pPr>
        <w:pStyle w:val="B10"/>
        <w:rPr>
          <w:ins w:id="66" w:author="CATT" w:date="2024-04-28T16:00:00Z"/>
          <w:lang w:eastAsia="zh-CN"/>
        </w:rPr>
      </w:pPr>
      <w:ins w:id="67" w:author="CATT" w:date="2024-04-28T16:00:00Z">
        <w:r w:rsidRPr="00785870">
          <w:t>4.</w:t>
        </w:r>
        <w:r w:rsidRPr="00785870">
          <w:tab/>
          <w:t xml:space="preserve">Message contents are defined in clause </w:t>
        </w:r>
        <w:r w:rsidRPr="00785870">
          <w:rPr>
            <w:lang w:eastAsia="zh-CN"/>
          </w:rPr>
          <w:t>15.</w:t>
        </w:r>
        <w:r>
          <w:rPr>
            <w:rFonts w:hint="eastAsia"/>
            <w:lang w:eastAsia="zh-CN"/>
          </w:rPr>
          <w:t>4.3</w:t>
        </w:r>
        <w:r w:rsidRPr="00785870">
          <w:rPr>
            <w:lang w:eastAsia="zh-CN"/>
          </w:rPr>
          <w:t>.4.3</w:t>
        </w:r>
        <w:r w:rsidRPr="00785870">
          <w:t>.</w:t>
        </w:r>
      </w:ins>
    </w:p>
    <w:p w14:paraId="5A03CACA" w14:textId="723BB7AC" w:rsidR="00B33DE3" w:rsidRPr="00B33DE3" w:rsidRDefault="00B33DE3" w:rsidP="00B33DE3">
      <w:pPr>
        <w:pStyle w:val="B10"/>
        <w:rPr>
          <w:ins w:id="68" w:author="CATT" w:date="2024-04-28T15:23:00Z"/>
          <w:lang w:eastAsia="zh-CN"/>
        </w:rPr>
      </w:pPr>
      <w:ins w:id="69" w:author="CATT" w:date="2024-04-28T16:00: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FR2.</w:t>
        </w:r>
      </w:ins>
    </w:p>
    <w:p w14:paraId="03BE9814" w14:textId="70D0AC65" w:rsidR="00ED4AE4" w:rsidRPr="007F2FB9" w:rsidRDefault="00ED4AE4" w:rsidP="00ED4AE4">
      <w:pPr>
        <w:pStyle w:val="5"/>
        <w:rPr>
          <w:ins w:id="70" w:author="CATT" w:date="2024-04-28T15:23:00Z"/>
        </w:rPr>
      </w:pPr>
      <w:ins w:id="71" w:author="CATT" w:date="2024-04-28T15:23:00Z">
        <w:r w:rsidRPr="00865298">
          <w:rPr>
            <w:lang w:eastAsia="zh-CN"/>
          </w:rPr>
          <w:t>15.</w:t>
        </w:r>
        <w:r w:rsidRPr="00865298">
          <w:rPr>
            <w:rFonts w:hint="eastAsia"/>
            <w:lang w:eastAsia="zh-CN"/>
          </w:rPr>
          <w:t>4.</w:t>
        </w:r>
      </w:ins>
      <w:ins w:id="72" w:author="CATT" w:date="2024-04-28T16:01:00Z">
        <w:r w:rsidR="00B33DE3">
          <w:rPr>
            <w:rFonts w:hint="eastAsia"/>
            <w:lang w:eastAsia="zh-CN"/>
          </w:rPr>
          <w:t>3</w:t>
        </w:r>
      </w:ins>
      <w:ins w:id="73" w:author="CATT" w:date="2024-04-28T15:23:00Z">
        <w:r w:rsidRPr="00865298">
          <w:rPr>
            <w:lang w:eastAsia="zh-CN"/>
          </w:rPr>
          <w:t>.4.2</w:t>
        </w:r>
        <w:r w:rsidRPr="00865298">
          <w:tab/>
          <w:t>Test procedure</w:t>
        </w:r>
      </w:ins>
    </w:p>
    <w:p w14:paraId="41DCE5DF" w14:textId="77777777" w:rsidR="00ED4AE4" w:rsidRPr="00B64134" w:rsidRDefault="00ED4AE4" w:rsidP="00ED4AE4">
      <w:pPr>
        <w:rPr>
          <w:ins w:id="74" w:author="CATT" w:date="2024-04-28T15:23:00Z"/>
          <w:lang w:eastAsia="zh-CN"/>
        </w:rPr>
      </w:pPr>
      <w:proofErr w:type="gramStart"/>
      <w:ins w:id="75" w:author="CATT" w:date="2024-04-28T15:23:00Z">
        <w:r>
          <w:rPr>
            <w:rFonts w:hint="eastAsia"/>
            <w:lang w:eastAsia="zh-CN"/>
          </w:rPr>
          <w:t>Same as clause 15.4.1.4.2.</w:t>
        </w:r>
        <w:proofErr w:type="gramEnd"/>
      </w:ins>
    </w:p>
    <w:p w14:paraId="526B751A" w14:textId="16919C99" w:rsidR="00ED4AE4" w:rsidRDefault="00ED4AE4" w:rsidP="00ED4AE4">
      <w:pPr>
        <w:pStyle w:val="5"/>
        <w:rPr>
          <w:ins w:id="76" w:author="CATT" w:date="2024-04-28T15:23:00Z"/>
          <w:lang w:eastAsia="zh-CN"/>
        </w:rPr>
      </w:pPr>
      <w:ins w:id="77" w:author="CATT" w:date="2024-04-28T15:23:00Z">
        <w:r w:rsidRPr="007F2FB9">
          <w:rPr>
            <w:lang w:eastAsia="zh-CN"/>
          </w:rPr>
          <w:t>15.</w:t>
        </w:r>
        <w:r>
          <w:rPr>
            <w:rFonts w:hint="eastAsia"/>
            <w:lang w:eastAsia="zh-CN"/>
          </w:rPr>
          <w:t>4.</w:t>
        </w:r>
      </w:ins>
      <w:ins w:id="78" w:author="CATT" w:date="2024-04-28T16:01:00Z">
        <w:r w:rsidR="00B33DE3">
          <w:rPr>
            <w:rFonts w:hint="eastAsia"/>
            <w:lang w:eastAsia="zh-CN"/>
          </w:rPr>
          <w:t>3</w:t>
        </w:r>
      </w:ins>
      <w:ins w:id="79" w:author="CATT" w:date="2024-04-28T15:23:00Z">
        <w:r w:rsidRPr="007F2FB9">
          <w:rPr>
            <w:lang w:eastAsia="zh-CN"/>
          </w:rPr>
          <w:t>.4.3</w:t>
        </w:r>
        <w:r w:rsidRPr="007F2FB9">
          <w:tab/>
          <w:t>Message contents</w:t>
        </w:r>
      </w:ins>
    </w:p>
    <w:p w14:paraId="7F783F28" w14:textId="77777777" w:rsidR="00ED4AE4" w:rsidRPr="00785870" w:rsidRDefault="00ED4AE4" w:rsidP="00ED4AE4">
      <w:pPr>
        <w:rPr>
          <w:ins w:id="80" w:author="CATT" w:date="2024-04-28T15:23:00Z"/>
        </w:rPr>
      </w:pPr>
      <w:ins w:id="81" w:author="CATT" w:date="2024-04-28T15:23:00Z">
        <w:r w:rsidRPr="00785870">
          <w:t>As defined in clause 1</w:t>
        </w:r>
        <w:r>
          <w:rPr>
            <w:rFonts w:hint="eastAsia"/>
            <w:lang w:eastAsia="zh-CN"/>
          </w:rPr>
          <w:t>5.4.1</w:t>
        </w:r>
        <w:r w:rsidRPr="00785870">
          <w:t>.4.3, with the following exceptions:</w:t>
        </w:r>
      </w:ins>
    </w:p>
    <w:p w14:paraId="7E319520" w14:textId="7C945696" w:rsidR="00B33DE3" w:rsidRPr="00785870" w:rsidRDefault="00ED4AE4" w:rsidP="00B33DE3">
      <w:pPr>
        <w:rPr>
          <w:ins w:id="82" w:author="CATT" w:date="2024-04-28T16:01:00Z"/>
          <w:lang w:eastAsia="zh-CN"/>
        </w:rPr>
      </w:pPr>
      <w:ins w:id="83" w:author="CATT" w:date="2024-04-28T15:23:00Z">
        <w:r w:rsidRPr="00785870">
          <w:t xml:space="preserve">Table </w:t>
        </w:r>
        <w:r w:rsidRPr="000947BB">
          <w:rPr>
            <w:lang w:eastAsia="zh-CN"/>
          </w:rPr>
          <w:t>15.4.</w:t>
        </w:r>
      </w:ins>
      <w:ins w:id="84" w:author="CATT" w:date="2024-04-28T16:11:00Z">
        <w:r w:rsidR="00F00A72">
          <w:rPr>
            <w:rFonts w:hint="eastAsia"/>
            <w:lang w:eastAsia="zh-CN"/>
          </w:rPr>
          <w:t>3</w:t>
        </w:r>
      </w:ins>
      <w:ins w:id="85" w:author="CATT" w:date="2024-04-28T15:23:00Z">
        <w:r w:rsidRPr="000947BB">
          <w:rPr>
            <w:lang w:eastAsia="zh-CN"/>
          </w:rPr>
          <w:t>.4.3</w:t>
        </w:r>
        <w:r w:rsidRPr="000947BB">
          <w:t>-</w:t>
        </w:r>
        <w:r w:rsidRPr="000947BB">
          <w:rPr>
            <w:rFonts w:hint="eastAsia"/>
            <w:lang w:eastAsia="zh-CN"/>
          </w:rPr>
          <w:t>1</w:t>
        </w:r>
        <w:r w:rsidRPr="00785870">
          <w:t xml:space="preserve"> replaces Table </w:t>
        </w:r>
      </w:ins>
      <w:ins w:id="86" w:author="CATT" w:date="2024-04-28T16:12:00Z">
        <w:r w:rsidR="00F00A72" w:rsidRPr="00F00A72">
          <w:rPr>
            <w:lang w:eastAsia="zh-CN"/>
          </w:rPr>
          <w:t>15.4.1.4.3-3</w:t>
        </w:r>
      </w:ins>
      <w:ins w:id="87" w:author="CATT" w:date="2024-04-28T16:11:00Z">
        <w:r w:rsidR="00F00A72">
          <w:rPr>
            <w:rFonts w:hint="eastAsia"/>
            <w:lang w:eastAsia="zh-CN"/>
          </w:rPr>
          <w:t xml:space="preserve">, </w:t>
        </w:r>
        <w:r w:rsidR="00F00A72" w:rsidRPr="00785870">
          <w:t xml:space="preserve">Table </w:t>
        </w:r>
        <w:r w:rsidR="00F00A72" w:rsidRPr="000947BB">
          <w:rPr>
            <w:lang w:eastAsia="zh-CN"/>
          </w:rPr>
          <w:t>15.4.</w:t>
        </w:r>
        <w:r w:rsidR="00F00A72">
          <w:rPr>
            <w:rFonts w:hint="eastAsia"/>
            <w:lang w:eastAsia="zh-CN"/>
          </w:rPr>
          <w:t>3</w:t>
        </w:r>
        <w:r w:rsidR="00F00A72" w:rsidRPr="000947BB">
          <w:rPr>
            <w:lang w:eastAsia="zh-CN"/>
          </w:rPr>
          <w:t>.4.3</w:t>
        </w:r>
        <w:r w:rsidR="00F00A72" w:rsidRPr="000947BB">
          <w:t>-</w:t>
        </w:r>
        <w:r w:rsidR="00F00A72">
          <w:rPr>
            <w:rFonts w:hint="eastAsia"/>
            <w:lang w:eastAsia="zh-CN"/>
          </w:rPr>
          <w:t>2</w:t>
        </w:r>
        <w:r w:rsidR="00F00A72" w:rsidRPr="00785870">
          <w:t xml:space="preserve"> replaces Table </w:t>
        </w:r>
      </w:ins>
      <w:ins w:id="88" w:author="CATT" w:date="2024-04-28T16:12:00Z">
        <w:r w:rsidR="00F00A72" w:rsidRPr="00F00A72">
          <w:rPr>
            <w:lang w:eastAsia="zh-CN"/>
          </w:rPr>
          <w:t>15.4.1.4.3-6</w:t>
        </w:r>
      </w:ins>
      <w:ins w:id="89" w:author="CATT" w:date="2024-04-28T16:11:00Z">
        <w:r w:rsidR="00F00A72">
          <w:rPr>
            <w:rFonts w:hint="eastAsia"/>
            <w:lang w:eastAsia="zh-CN"/>
          </w:rPr>
          <w:t xml:space="preserve">, </w:t>
        </w:r>
        <w:r w:rsidR="00F00A72" w:rsidRPr="00785870">
          <w:t xml:space="preserve">Table </w:t>
        </w:r>
        <w:r w:rsidR="00F00A72" w:rsidRPr="000947BB">
          <w:rPr>
            <w:lang w:eastAsia="zh-CN"/>
          </w:rPr>
          <w:t>15.4.</w:t>
        </w:r>
        <w:r w:rsidR="00F00A72">
          <w:rPr>
            <w:rFonts w:hint="eastAsia"/>
            <w:lang w:eastAsia="zh-CN"/>
          </w:rPr>
          <w:t>3</w:t>
        </w:r>
        <w:r w:rsidR="00F00A72" w:rsidRPr="000947BB">
          <w:rPr>
            <w:lang w:eastAsia="zh-CN"/>
          </w:rPr>
          <w:t>.4.3</w:t>
        </w:r>
        <w:r w:rsidR="00F00A72" w:rsidRPr="000947BB">
          <w:t>-</w:t>
        </w:r>
        <w:r w:rsidR="00F00A72">
          <w:rPr>
            <w:rFonts w:hint="eastAsia"/>
            <w:lang w:eastAsia="zh-CN"/>
          </w:rPr>
          <w:t>3</w:t>
        </w:r>
        <w:r w:rsidR="00F00A72" w:rsidRPr="00785870">
          <w:t xml:space="preserve"> replaces Table </w:t>
        </w:r>
      </w:ins>
      <w:ins w:id="90" w:author="CATT" w:date="2024-04-28T16:13:00Z">
        <w:r w:rsidR="00F00A72" w:rsidRPr="00F00A72">
          <w:rPr>
            <w:lang w:eastAsia="zh-CN"/>
          </w:rPr>
          <w:t>15.4.1.4.3-7</w:t>
        </w:r>
      </w:ins>
      <w:ins w:id="91" w:author="CATT" w:date="2024-04-28T16:11:00Z">
        <w:r w:rsidR="00F00A72">
          <w:rPr>
            <w:rFonts w:hint="eastAsia"/>
            <w:lang w:eastAsia="zh-CN"/>
          </w:rPr>
          <w:t xml:space="preserve"> and </w:t>
        </w:r>
        <w:r w:rsidR="00F00A72" w:rsidRPr="00785870">
          <w:t xml:space="preserve">Table </w:t>
        </w:r>
        <w:r w:rsidR="00F00A72" w:rsidRPr="000947BB">
          <w:rPr>
            <w:lang w:eastAsia="zh-CN"/>
          </w:rPr>
          <w:t>15.4.</w:t>
        </w:r>
        <w:r w:rsidR="00F00A72">
          <w:rPr>
            <w:rFonts w:hint="eastAsia"/>
            <w:lang w:eastAsia="zh-CN"/>
          </w:rPr>
          <w:t>3</w:t>
        </w:r>
        <w:r w:rsidR="00F00A72" w:rsidRPr="000947BB">
          <w:rPr>
            <w:lang w:eastAsia="zh-CN"/>
          </w:rPr>
          <w:t>.4.3</w:t>
        </w:r>
        <w:r w:rsidR="00F00A72" w:rsidRPr="000947BB">
          <w:t>-</w:t>
        </w:r>
        <w:r w:rsidR="00F00A72">
          <w:rPr>
            <w:rFonts w:hint="eastAsia"/>
            <w:lang w:eastAsia="zh-CN"/>
          </w:rPr>
          <w:t>4</w:t>
        </w:r>
        <w:r w:rsidR="00F00A72" w:rsidRPr="00785870">
          <w:t xml:space="preserve"> replaces Table </w:t>
        </w:r>
      </w:ins>
      <w:ins w:id="92" w:author="CATT" w:date="2024-04-28T16:13:00Z">
        <w:r w:rsidR="00F00A72" w:rsidRPr="0026765D">
          <w:rPr>
            <w:lang w:eastAsia="zh-CN"/>
          </w:rPr>
          <w:t>15.4.1.4.3</w:t>
        </w:r>
        <w:r w:rsidR="00F00A72" w:rsidRPr="0026765D">
          <w:t>-</w:t>
        </w:r>
        <w:r w:rsidR="00F00A72">
          <w:rPr>
            <w:rFonts w:hint="eastAsia"/>
            <w:lang w:eastAsia="zh-CN"/>
          </w:rPr>
          <w:t>10</w:t>
        </w:r>
      </w:ins>
      <w:ins w:id="93" w:author="CATT" w:date="2024-04-28T15:23:00Z">
        <w:r w:rsidRPr="00785870">
          <w:t>.</w:t>
        </w:r>
      </w:ins>
    </w:p>
    <w:p w14:paraId="4F32DC1E" w14:textId="2B5B7921" w:rsidR="00B33DE3" w:rsidRPr="00785870" w:rsidRDefault="00B33DE3" w:rsidP="00B33DE3">
      <w:pPr>
        <w:pStyle w:val="TH"/>
        <w:rPr>
          <w:ins w:id="94" w:author="CATT" w:date="2024-04-28T16:01:00Z"/>
        </w:rPr>
      </w:pPr>
      <w:ins w:id="95" w:author="CATT" w:date="2024-04-28T16:01:00Z">
        <w:r w:rsidRPr="00785870">
          <w:lastRenderedPageBreak/>
          <w:t xml:space="preserve">Table </w:t>
        </w:r>
        <w:r w:rsidRPr="00865298">
          <w:rPr>
            <w:lang w:eastAsia="zh-CN"/>
          </w:rPr>
          <w:t>15.4.</w:t>
        </w:r>
      </w:ins>
      <w:ins w:id="96" w:author="CATT" w:date="2024-04-28T16:12:00Z">
        <w:r w:rsidR="00F00A72">
          <w:rPr>
            <w:rFonts w:hint="eastAsia"/>
            <w:lang w:eastAsia="zh-CN"/>
          </w:rPr>
          <w:t>3</w:t>
        </w:r>
      </w:ins>
      <w:ins w:id="97" w:author="CATT" w:date="2024-04-28T16:01:00Z">
        <w:r w:rsidRPr="00865298">
          <w:rPr>
            <w:lang w:eastAsia="zh-CN"/>
          </w:rPr>
          <w:t>.4.3</w:t>
        </w:r>
        <w:r w:rsidRPr="00785870">
          <w:t>-</w:t>
        </w:r>
      </w:ins>
      <w:ins w:id="98" w:author="CATT" w:date="2024-04-28T16:12:00Z">
        <w:r w:rsidR="00F00A72">
          <w:rPr>
            <w:rFonts w:hint="eastAsia"/>
            <w:lang w:eastAsia="zh-CN"/>
          </w:rPr>
          <w:t>1</w:t>
        </w:r>
      </w:ins>
      <w:ins w:id="99" w:author="CATT" w:date="2024-04-28T16:01:00Z">
        <w:r w:rsidRPr="00785870">
          <w:t xml:space="preserve">: </w:t>
        </w:r>
        <w:proofErr w:type="spellStart"/>
        <w:r w:rsidRPr="00785870">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B33DE3" w:rsidRPr="00785870" w14:paraId="647EC5B5" w14:textId="77777777" w:rsidTr="00D02565">
        <w:trPr>
          <w:jc w:val="center"/>
          <w:ins w:id="100" w:author="CATT" w:date="2024-04-28T16:01:00Z"/>
        </w:trPr>
        <w:tc>
          <w:tcPr>
            <w:tcW w:w="9781" w:type="dxa"/>
            <w:gridSpan w:val="4"/>
          </w:tcPr>
          <w:p w14:paraId="6D334F86" w14:textId="77777777" w:rsidR="00B33DE3" w:rsidRPr="00785870" w:rsidRDefault="00B33DE3" w:rsidP="00D02565">
            <w:pPr>
              <w:pStyle w:val="TAL"/>
              <w:rPr>
                <w:ins w:id="101" w:author="CATT" w:date="2024-04-28T16:01:00Z"/>
              </w:rPr>
            </w:pPr>
            <w:ins w:id="102" w:author="CATT" w:date="2024-04-28T16:01:00Z">
              <w:r w:rsidRPr="00785870">
                <w:t>Derivation Path: 38.508-1 [4</w:t>
              </w:r>
              <w:r w:rsidRPr="00785870">
                <w:rPr>
                  <w:lang w:eastAsia="zh-CN"/>
                </w:rPr>
                <w:t>5</w:t>
              </w:r>
              <w:r w:rsidRPr="00785870">
                <w:t>], Table 4.6.3-19</w:t>
              </w:r>
            </w:ins>
          </w:p>
        </w:tc>
      </w:tr>
      <w:tr w:rsidR="00B33DE3" w:rsidRPr="00785870" w14:paraId="0B8B64F3" w14:textId="77777777" w:rsidTr="00D02565">
        <w:tblPrEx>
          <w:tblCellMar>
            <w:left w:w="108" w:type="dxa"/>
            <w:right w:w="108" w:type="dxa"/>
          </w:tblCellMar>
        </w:tblPrEx>
        <w:trPr>
          <w:jc w:val="center"/>
          <w:ins w:id="103" w:author="CATT" w:date="2024-04-28T16:01:00Z"/>
        </w:trPr>
        <w:tc>
          <w:tcPr>
            <w:tcW w:w="4569" w:type="dxa"/>
          </w:tcPr>
          <w:p w14:paraId="6E739E85" w14:textId="77777777" w:rsidR="00B33DE3" w:rsidRPr="00785870" w:rsidRDefault="00B33DE3" w:rsidP="00D02565">
            <w:pPr>
              <w:pStyle w:val="TAH"/>
              <w:rPr>
                <w:ins w:id="104" w:author="CATT" w:date="2024-04-28T16:01:00Z"/>
              </w:rPr>
            </w:pPr>
            <w:ins w:id="105" w:author="CATT" w:date="2024-04-28T16:01:00Z">
              <w:r w:rsidRPr="00785870">
                <w:t>Information Element</w:t>
              </w:r>
            </w:ins>
          </w:p>
        </w:tc>
        <w:tc>
          <w:tcPr>
            <w:tcW w:w="2267" w:type="dxa"/>
          </w:tcPr>
          <w:p w14:paraId="6495587D" w14:textId="77777777" w:rsidR="00B33DE3" w:rsidRPr="00785870" w:rsidRDefault="00B33DE3" w:rsidP="00D02565">
            <w:pPr>
              <w:pStyle w:val="TAH"/>
              <w:rPr>
                <w:ins w:id="106" w:author="CATT" w:date="2024-04-28T16:01:00Z"/>
              </w:rPr>
            </w:pPr>
            <w:ins w:id="107" w:author="CATT" w:date="2024-04-28T16:01:00Z">
              <w:r w:rsidRPr="00785870">
                <w:t>Value/remark</w:t>
              </w:r>
            </w:ins>
          </w:p>
        </w:tc>
        <w:tc>
          <w:tcPr>
            <w:tcW w:w="1700" w:type="dxa"/>
          </w:tcPr>
          <w:p w14:paraId="50709D22" w14:textId="77777777" w:rsidR="00B33DE3" w:rsidRPr="00785870" w:rsidRDefault="00B33DE3" w:rsidP="00D02565">
            <w:pPr>
              <w:pStyle w:val="TAH"/>
              <w:rPr>
                <w:ins w:id="108" w:author="CATT" w:date="2024-04-28T16:01:00Z"/>
              </w:rPr>
            </w:pPr>
            <w:ins w:id="109" w:author="CATT" w:date="2024-04-28T16:01:00Z">
              <w:r w:rsidRPr="00785870">
                <w:t>Comment</w:t>
              </w:r>
            </w:ins>
          </w:p>
        </w:tc>
        <w:tc>
          <w:tcPr>
            <w:tcW w:w="1245" w:type="dxa"/>
          </w:tcPr>
          <w:p w14:paraId="0B490682" w14:textId="77777777" w:rsidR="00B33DE3" w:rsidRPr="00785870" w:rsidRDefault="00B33DE3" w:rsidP="00D02565">
            <w:pPr>
              <w:pStyle w:val="TAH"/>
              <w:rPr>
                <w:ins w:id="110" w:author="CATT" w:date="2024-04-28T16:01:00Z"/>
              </w:rPr>
            </w:pPr>
            <w:ins w:id="111" w:author="CATT" w:date="2024-04-28T16:01:00Z">
              <w:r w:rsidRPr="00785870">
                <w:t>Condition</w:t>
              </w:r>
            </w:ins>
          </w:p>
        </w:tc>
      </w:tr>
      <w:tr w:rsidR="00B33DE3" w:rsidRPr="00785870" w14:paraId="2604213F" w14:textId="77777777" w:rsidTr="00D02565">
        <w:tblPrEx>
          <w:tblCellMar>
            <w:left w:w="108" w:type="dxa"/>
            <w:right w:w="108" w:type="dxa"/>
          </w:tblCellMar>
        </w:tblPrEx>
        <w:trPr>
          <w:jc w:val="center"/>
          <w:ins w:id="112" w:author="CATT" w:date="2024-04-28T16:01:00Z"/>
        </w:trPr>
        <w:tc>
          <w:tcPr>
            <w:tcW w:w="4569" w:type="dxa"/>
          </w:tcPr>
          <w:p w14:paraId="7DAC68D5" w14:textId="77777777" w:rsidR="00B33DE3" w:rsidRPr="00785870" w:rsidRDefault="00B33DE3" w:rsidP="00D02565">
            <w:pPr>
              <w:pStyle w:val="TAL"/>
              <w:rPr>
                <w:ins w:id="113" w:author="CATT" w:date="2024-04-28T16:01:00Z"/>
              </w:rPr>
            </w:pPr>
            <w:proofErr w:type="spellStart"/>
            <w:ins w:id="114" w:author="CATT" w:date="2024-04-28T16:01:00Z">
              <w:r w:rsidRPr="00785870">
                <w:rPr>
                  <w:lang w:eastAsia="zh-CN"/>
                </w:rPr>
                <w:t>C</w:t>
              </w:r>
              <w:r w:rsidRPr="00785870">
                <w:t>ellGroupConfig</w:t>
              </w:r>
              <w:proofErr w:type="spellEnd"/>
              <w:r w:rsidRPr="00785870">
                <w:t xml:space="preserve"> ::= SEQUENCE {</w:t>
              </w:r>
            </w:ins>
          </w:p>
        </w:tc>
        <w:tc>
          <w:tcPr>
            <w:tcW w:w="2267" w:type="dxa"/>
          </w:tcPr>
          <w:p w14:paraId="5A3EBA2C" w14:textId="77777777" w:rsidR="00B33DE3" w:rsidRPr="00785870" w:rsidRDefault="00B33DE3" w:rsidP="00D02565">
            <w:pPr>
              <w:pStyle w:val="TAL"/>
              <w:rPr>
                <w:ins w:id="115" w:author="CATT" w:date="2024-04-28T16:01:00Z"/>
              </w:rPr>
            </w:pPr>
          </w:p>
        </w:tc>
        <w:tc>
          <w:tcPr>
            <w:tcW w:w="1700" w:type="dxa"/>
          </w:tcPr>
          <w:p w14:paraId="3379217F" w14:textId="77777777" w:rsidR="00B33DE3" w:rsidRPr="00785870" w:rsidRDefault="00B33DE3" w:rsidP="00D02565">
            <w:pPr>
              <w:pStyle w:val="TAL"/>
              <w:rPr>
                <w:ins w:id="116" w:author="CATT" w:date="2024-04-28T16:01:00Z"/>
              </w:rPr>
            </w:pPr>
          </w:p>
        </w:tc>
        <w:tc>
          <w:tcPr>
            <w:tcW w:w="1245" w:type="dxa"/>
          </w:tcPr>
          <w:p w14:paraId="4906D41C" w14:textId="77777777" w:rsidR="00B33DE3" w:rsidRPr="00785870" w:rsidRDefault="00B33DE3" w:rsidP="00D02565">
            <w:pPr>
              <w:pStyle w:val="TAL"/>
              <w:rPr>
                <w:ins w:id="117" w:author="CATT" w:date="2024-04-28T16:01:00Z"/>
              </w:rPr>
            </w:pPr>
          </w:p>
        </w:tc>
      </w:tr>
      <w:tr w:rsidR="00B33DE3" w:rsidRPr="00785870" w14:paraId="3BCB1844" w14:textId="77777777" w:rsidTr="00D02565">
        <w:tblPrEx>
          <w:tblCellMar>
            <w:left w:w="108" w:type="dxa"/>
            <w:right w:w="108" w:type="dxa"/>
          </w:tblCellMar>
        </w:tblPrEx>
        <w:trPr>
          <w:jc w:val="center"/>
          <w:ins w:id="118" w:author="CATT" w:date="2024-04-28T16:01:00Z"/>
        </w:trPr>
        <w:tc>
          <w:tcPr>
            <w:tcW w:w="4569" w:type="dxa"/>
          </w:tcPr>
          <w:p w14:paraId="077C3705" w14:textId="77777777" w:rsidR="00B33DE3" w:rsidRPr="00785870" w:rsidRDefault="00B33DE3" w:rsidP="00D02565">
            <w:pPr>
              <w:pStyle w:val="TAL"/>
              <w:rPr>
                <w:ins w:id="119" w:author="CATT" w:date="2024-04-28T16:01:00Z"/>
              </w:rPr>
            </w:pPr>
            <w:ins w:id="120" w:author="CATT" w:date="2024-04-28T16:01:00Z">
              <w:r w:rsidRPr="00785870">
                <w:t xml:space="preserve">  mac-</w:t>
              </w:r>
              <w:proofErr w:type="spellStart"/>
              <w:r w:rsidRPr="00785870">
                <w:t>CellGroupConfig</w:t>
              </w:r>
              <w:proofErr w:type="spellEnd"/>
              <w:r w:rsidRPr="00785870">
                <w:t xml:space="preserve"> SEQUENCE {</w:t>
              </w:r>
            </w:ins>
          </w:p>
        </w:tc>
        <w:tc>
          <w:tcPr>
            <w:tcW w:w="2267" w:type="dxa"/>
          </w:tcPr>
          <w:p w14:paraId="43577915" w14:textId="77777777" w:rsidR="00B33DE3" w:rsidRPr="00785870" w:rsidRDefault="00B33DE3" w:rsidP="00D02565">
            <w:pPr>
              <w:pStyle w:val="TAL"/>
              <w:rPr>
                <w:ins w:id="121" w:author="CATT" w:date="2024-04-28T16:01:00Z"/>
              </w:rPr>
            </w:pPr>
          </w:p>
        </w:tc>
        <w:tc>
          <w:tcPr>
            <w:tcW w:w="1700" w:type="dxa"/>
          </w:tcPr>
          <w:p w14:paraId="0DCCF24C" w14:textId="77777777" w:rsidR="00B33DE3" w:rsidRPr="00785870" w:rsidRDefault="00B33DE3" w:rsidP="00D02565">
            <w:pPr>
              <w:pStyle w:val="TAL"/>
              <w:rPr>
                <w:ins w:id="122" w:author="CATT" w:date="2024-04-28T16:01:00Z"/>
              </w:rPr>
            </w:pPr>
          </w:p>
        </w:tc>
        <w:tc>
          <w:tcPr>
            <w:tcW w:w="1245" w:type="dxa"/>
          </w:tcPr>
          <w:p w14:paraId="0A781505" w14:textId="77777777" w:rsidR="00B33DE3" w:rsidRPr="00785870" w:rsidRDefault="00B33DE3" w:rsidP="00D02565">
            <w:pPr>
              <w:pStyle w:val="TAL"/>
              <w:rPr>
                <w:ins w:id="123" w:author="CATT" w:date="2024-04-28T16:01:00Z"/>
              </w:rPr>
            </w:pPr>
          </w:p>
        </w:tc>
      </w:tr>
      <w:tr w:rsidR="00B33DE3" w:rsidRPr="00785870" w14:paraId="2E6AAC7B" w14:textId="77777777" w:rsidTr="00D02565">
        <w:tblPrEx>
          <w:tblCellMar>
            <w:left w:w="108" w:type="dxa"/>
            <w:right w:w="108" w:type="dxa"/>
          </w:tblCellMar>
        </w:tblPrEx>
        <w:trPr>
          <w:jc w:val="center"/>
          <w:ins w:id="124" w:author="CATT" w:date="2024-04-28T16:01:00Z"/>
        </w:trPr>
        <w:tc>
          <w:tcPr>
            <w:tcW w:w="4569" w:type="dxa"/>
          </w:tcPr>
          <w:p w14:paraId="796EAC0F" w14:textId="77777777" w:rsidR="00B33DE3" w:rsidRPr="00785870" w:rsidRDefault="00B33DE3" w:rsidP="00D02565">
            <w:pPr>
              <w:pStyle w:val="TAL"/>
              <w:rPr>
                <w:ins w:id="125" w:author="CATT" w:date="2024-04-28T16:01:00Z"/>
              </w:rPr>
            </w:pPr>
            <w:ins w:id="126" w:author="CATT" w:date="2024-04-28T16:01:00Z">
              <w:r w:rsidRPr="00785870">
                <w:t xml:space="preserve">    </w:t>
              </w:r>
              <w:proofErr w:type="spellStart"/>
              <w:r w:rsidRPr="00785870">
                <w:t>drx-Config</w:t>
              </w:r>
              <w:proofErr w:type="spellEnd"/>
              <w:r w:rsidRPr="00785870">
                <w:t xml:space="preserve"> CHOICE {</w:t>
              </w:r>
            </w:ins>
          </w:p>
        </w:tc>
        <w:tc>
          <w:tcPr>
            <w:tcW w:w="2267" w:type="dxa"/>
          </w:tcPr>
          <w:p w14:paraId="25CBC6F8" w14:textId="77777777" w:rsidR="00B33DE3" w:rsidRPr="00785870" w:rsidRDefault="00B33DE3" w:rsidP="00D02565">
            <w:pPr>
              <w:pStyle w:val="TAL"/>
              <w:rPr>
                <w:ins w:id="127" w:author="CATT" w:date="2024-04-28T16:01:00Z"/>
              </w:rPr>
            </w:pPr>
          </w:p>
        </w:tc>
        <w:tc>
          <w:tcPr>
            <w:tcW w:w="1700" w:type="dxa"/>
          </w:tcPr>
          <w:p w14:paraId="159CD3D1" w14:textId="77777777" w:rsidR="00B33DE3" w:rsidRPr="00785870" w:rsidRDefault="00B33DE3" w:rsidP="00D02565">
            <w:pPr>
              <w:pStyle w:val="TAL"/>
              <w:rPr>
                <w:ins w:id="128" w:author="CATT" w:date="2024-04-28T16:01:00Z"/>
              </w:rPr>
            </w:pPr>
          </w:p>
        </w:tc>
        <w:tc>
          <w:tcPr>
            <w:tcW w:w="1245" w:type="dxa"/>
          </w:tcPr>
          <w:p w14:paraId="3C76A37C" w14:textId="77777777" w:rsidR="00B33DE3" w:rsidRPr="00785870" w:rsidRDefault="00B33DE3" w:rsidP="00D02565">
            <w:pPr>
              <w:pStyle w:val="TAL"/>
              <w:rPr>
                <w:ins w:id="129" w:author="CATT" w:date="2024-04-28T16:01:00Z"/>
              </w:rPr>
            </w:pPr>
          </w:p>
        </w:tc>
      </w:tr>
      <w:tr w:rsidR="00B33DE3" w:rsidRPr="00785870" w14:paraId="6E5B3BEC" w14:textId="77777777" w:rsidTr="00D02565">
        <w:tblPrEx>
          <w:tblCellMar>
            <w:left w:w="108" w:type="dxa"/>
            <w:right w:w="108" w:type="dxa"/>
          </w:tblCellMar>
        </w:tblPrEx>
        <w:trPr>
          <w:jc w:val="center"/>
          <w:ins w:id="130" w:author="CATT" w:date="2024-04-28T16:01:00Z"/>
        </w:trPr>
        <w:tc>
          <w:tcPr>
            <w:tcW w:w="4569" w:type="dxa"/>
          </w:tcPr>
          <w:p w14:paraId="4D67BBC1" w14:textId="77777777" w:rsidR="00B33DE3" w:rsidRPr="00785870" w:rsidRDefault="00B33DE3" w:rsidP="00D02565">
            <w:pPr>
              <w:pStyle w:val="TAL"/>
              <w:rPr>
                <w:ins w:id="131" w:author="CATT" w:date="2024-04-28T16:01:00Z"/>
              </w:rPr>
            </w:pPr>
            <w:ins w:id="132" w:author="CATT" w:date="2024-04-28T16:01:00Z">
              <w:r w:rsidRPr="00785870">
                <w:t xml:space="preserve">      setup SEQUENCE {</w:t>
              </w:r>
            </w:ins>
          </w:p>
        </w:tc>
        <w:tc>
          <w:tcPr>
            <w:tcW w:w="2267" w:type="dxa"/>
          </w:tcPr>
          <w:p w14:paraId="1F9AC97C" w14:textId="77777777" w:rsidR="00B33DE3" w:rsidRPr="00785870" w:rsidRDefault="00B33DE3" w:rsidP="00D02565">
            <w:pPr>
              <w:pStyle w:val="TAL"/>
              <w:rPr>
                <w:ins w:id="133" w:author="CATT" w:date="2024-04-28T16:01:00Z"/>
              </w:rPr>
            </w:pPr>
          </w:p>
        </w:tc>
        <w:tc>
          <w:tcPr>
            <w:tcW w:w="1700" w:type="dxa"/>
          </w:tcPr>
          <w:p w14:paraId="103062E1" w14:textId="77777777" w:rsidR="00B33DE3" w:rsidRPr="00785870" w:rsidRDefault="00B33DE3" w:rsidP="00D02565">
            <w:pPr>
              <w:pStyle w:val="TAL"/>
              <w:rPr>
                <w:ins w:id="134" w:author="CATT" w:date="2024-04-28T16:01:00Z"/>
              </w:rPr>
            </w:pPr>
          </w:p>
        </w:tc>
        <w:tc>
          <w:tcPr>
            <w:tcW w:w="1245" w:type="dxa"/>
          </w:tcPr>
          <w:p w14:paraId="2B4E1A7F" w14:textId="77777777" w:rsidR="00B33DE3" w:rsidRPr="00785870" w:rsidRDefault="00B33DE3" w:rsidP="00D02565">
            <w:pPr>
              <w:pStyle w:val="TAL"/>
              <w:rPr>
                <w:ins w:id="135" w:author="CATT" w:date="2024-04-28T16:01:00Z"/>
              </w:rPr>
            </w:pPr>
          </w:p>
        </w:tc>
      </w:tr>
      <w:tr w:rsidR="00B33DE3" w:rsidRPr="00785870" w14:paraId="6292B6AF" w14:textId="77777777" w:rsidTr="00D02565">
        <w:tblPrEx>
          <w:tblCellMar>
            <w:left w:w="108" w:type="dxa"/>
            <w:right w:w="108" w:type="dxa"/>
          </w:tblCellMar>
        </w:tblPrEx>
        <w:trPr>
          <w:jc w:val="center"/>
          <w:ins w:id="136" w:author="CATT" w:date="2024-04-28T16:01:00Z"/>
        </w:trPr>
        <w:tc>
          <w:tcPr>
            <w:tcW w:w="4569" w:type="dxa"/>
          </w:tcPr>
          <w:p w14:paraId="3D16B902" w14:textId="77777777" w:rsidR="00B33DE3" w:rsidRPr="00785870" w:rsidRDefault="00B33DE3" w:rsidP="00D02565">
            <w:pPr>
              <w:pStyle w:val="TAL"/>
              <w:rPr>
                <w:ins w:id="137" w:author="CATT" w:date="2024-04-28T16:01:00Z"/>
              </w:rPr>
            </w:pPr>
            <w:ins w:id="138" w:author="CATT" w:date="2024-04-28T16:01:00Z">
              <w:r w:rsidRPr="00785870">
                <w:t xml:space="preserve">        </w:t>
              </w:r>
              <w:proofErr w:type="spellStart"/>
              <w:r w:rsidRPr="00785870">
                <w:t>drx-onDurationTimer</w:t>
              </w:r>
              <w:proofErr w:type="spellEnd"/>
            </w:ins>
          </w:p>
        </w:tc>
        <w:tc>
          <w:tcPr>
            <w:tcW w:w="2267" w:type="dxa"/>
          </w:tcPr>
          <w:p w14:paraId="2BC44756" w14:textId="77777777" w:rsidR="00B33DE3" w:rsidRPr="00785870" w:rsidRDefault="00B33DE3" w:rsidP="00D02565">
            <w:pPr>
              <w:pStyle w:val="TAL"/>
              <w:rPr>
                <w:ins w:id="139" w:author="CATT" w:date="2024-04-28T16:01:00Z"/>
              </w:rPr>
            </w:pPr>
            <w:ins w:id="140" w:author="CATT" w:date="2024-04-28T16:01:00Z">
              <w:r w:rsidRPr="00785870">
                <w:rPr>
                  <w:lang w:eastAsia="zh-CN"/>
                </w:rPr>
                <w:t>m</w:t>
              </w:r>
              <w:r w:rsidRPr="00785870">
                <w:t>s</w:t>
              </w:r>
              <w:r w:rsidRPr="00785870">
                <w:rPr>
                  <w:lang w:eastAsia="zh-CN"/>
                </w:rPr>
                <w:t>6</w:t>
              </w:r>
            </w:ins>
          </w:p>
        </w:tc>
        <w:tc>
          <w:tcPr>
            <w:tcW w:w="1700" w:type="dxa"/>
          </w:tcPr>
          <w:p w14:paraId="23F17E45" w14:textId="77777777" w:rsidR="00B33DE3" w:rsidRPr="00785870" w:rsidRDefault="00B33DE3" w:rsidP="00D02565">
            <w:pPr>
              <w:pStyle w:val="TAL"/>
              <w:rPr>
                <w:ins w:id="141" w:author="CATT" w:date="2024-04-28T16:01:00Z"/>
              </w:rPr>
            </w:pPr>
          </w:p>
        </w:tc>
        <w:tc>
          <w:tcPr>
            <w:tcW w:w="1245" w:type="dxa"/>
          </w:tcPr>
          <w:p w14:paraId="0285D03F" w14:textId="77777777" w:rsidR="00B33DE3" w:rsidRPr="00785870" w:rsidRDefault="00B33DE3" w:rsidP="00D02565">
            <w:pPr>
              <w:pStyle w:val="TAL"/>
              <w:rPr>
                <w:ins w:id="142" w:author="CATT" w:date="2024-04-28T16:01:00Z"/>
              </w:rPr>
            </w:pPr>
          </w:p>
        </w:tc>
      </w:tr>
      <w:tr w:rsidR="00B33DE3" w:rsidRPr="00785870" w14:paraId="48BD8373" w14:textId="77777777" w:rsidTr="00D02565">
        <w:tblPrEx>
          <w:tblCellMar>
            <w:left w:w="108" w:type="dxa"/>
            <w:right w:w="108" w:type="dxa"/>
          </w:tblCellMar>
        </w:tblPrEx>
        <w:trPr>
          <w:jc w:val="center"/>
          <w:ins w:id="143" w:author="CATT" w:date="2024-04-28T16:01:00Z"/>
        </w:trPr>
        <w:tc>
          <w:tcPr>
            <w:tcW w:w="4569" w:type="dxa"/>
          </w:tcPr>
          <w:p w14:paraId="31774174" w14:textId="77777777" w:rsidR="00B33DE3" w:rsidRPr="00785870" w:rsidRDefault="00B33DE3" w:rsidP="00D02565">
            <w:pPr>
              <w:pStyle w:val="TAL"/>
              <w:rPr>
                <w:ins w:id="144" w:author="CATT" w:date="2024-04-28T16:01:00Z"/>
              </w:rPr>
            </w:pPr>
            <w:ins w:id="145" w:author="CATT" w:date="2024-04-28T16:01:00Z">
              <w:r w:rsidRPr="00785870">
                <w:t xml:space="preserve">        </w:t>
              </w:r>
              <w:proofErr w:type="spellStart"/>
              <w:r w:rsidRPr="00785870">
                <w:t>drx-InactivityTimer</w:t>
              </w:r>
              <w:proofErr w:type="spellEnd"/>
            </w:ins>
          </w:p>
        </w:tc>
        <w:tc>
          <w:tcPr>
            <w:tcW w:w="2267" w:type="dxa"/>
          </w:tcPr>
          <w:p w14:paraId="4716BC82" w14:textId="77777777" w:rsidR="00B33DE3" w:rsidRPr="00785870" w:rsidRDefault="00B33DE3" w:rsidP="00D02565">
            <w:pPr>
              <w:pStyle w:val="TAL"/>
              <w:rPr>
                <w:ins w:id="146" w:author="CATT" w:date="2024-04-28T16:01:00Z"/>
                <w:lang w:eastAsia="zh-CN"/>
              </w:rPr>
            </w:pPr>
            <w:ins w:id="147" w:author="CATT" w:date="2024-04-28T16:01:00Z">
              <w:r w:rsidRPr="00785870">
                <w:t>ms1</w:t>
              </w:r>
            </w:ins>
          </w:p>
        </w:tc>
        <w:tc>
          <w:tcPr>
            <w:tcW w:w="1700" w:type="dxa"/>
          </w:tcPr>
          <w:p w14:paraId="4E4A9800" w14:textId="77777777" w:rsidR="00B33DE3" w:rsidRPr="00785870" w:rsidRDefault="00B33DE3" w:rsidP="00D02565">
            <w:pPr>
              <w:pStyle w:val="TAL"/>
              <w:rPr>
                <w:ins w:id="148" w:author="CATT" w:date="2024-04-28T16:01:00Z"/>
              </w:rPr>
            </w:pPr>
          </w:p>
        </w:tc>
        <w:tc>
          <w:tcPr>
            <w:tcW w:w="1245" w:type="dxa"/>
          </w:tcPr>
          <w:p w14:paraId="1EB60A80" w14:textId="77777777" w:rsidR="00B33DE3" w:rsidRPr="00785870" w:rsidRDefault="00B33DE3" w:rsidP="00D02565">
            <w:pPr>
              <w:pStyle w:val="TAL"/>
              <w:rPr>
                <w:ins w:id="149" w:author="CATT" w:date="2024-04-28T16:01:00Z"/>
              </w:rPr>
            </w:pPr>
          </w:p>
        </w:tc>
      </w:tr>
      <w:tr w:rsidR="00B33DE3" w:rsidRPr="00785870" w14:paraId="14DAE71C" w14:textId="77777777" w:rsidTr="00D02565">
        <w:tblPrEx>
          <w:tblCellMar>
            <w:left w:w="108" w:type="dxa"/>
            <w:right w:w="108" w:type="dxa"/>
          </w:tblCellMar>
        </w:tblPrEx>
        <w:trPr>
          <w:jc w:val="center"/>
          <w:ins w:id="150" w:author="CATT" w:date="2024-04-28T16:01:00Z"/>
        </w:trPr>
        <w:tc>
          <w:tcPr>
            <w:tcW w:w="4569" w:type="dxa"/>
          </w:tcPr>
          <w:p w14:paraId="2968C066" w14:textId="77777777" w:rsidR="00B33DE3" w:rsidRPr="00785870" w:rsidRDefault="00B33DE3" w:rsidP="00D02565">
            <w:pPr>
              <w:pStyle w:val="TAL"/>
              <w:rPr>
                <w:ins w:id="151" w:author="CATT" w:date="2024-04-28T16:01:00Z"/>
              </w:rPr>
            </w:pPr>
            <w:ins w:id="152" w:author="CATT" w:date="2024-04-28T16:01: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32A9D8EE" w14:textId="77777777" w:rsidR="00B33DE3" w:rsidRPr="00785870" w:rsidRDefault="00B33DE3" w:rsidP="00D02565">
            <w:pPr>
              <w:pStyle w:val="TAL"/>
              <w:rPr>
                <w:ins w:id="153" w:author="CATT" w:date="2024-04-28T16:01:00Z"/>
                <w:lang w:eastAsia="zh-CN"/>
              </w:rPr>
            </w:pPr>
            <w:ins w:id="154" w:author="CATT" w:date="2024-04-28T16:01:00Z">
              <w:r w:rsidRPr="00785870">
                <w:t>sl64</w:t>
              </w:r>
            </w:ins>
          </w:p>
        </w:tc>
        <w:tc>
          <w:tcPr>
            <w:tcW w:w="1700" w:type="dxa"/>
          </w:tcPr>
          <w:p w14:paraId="38F3EE10" w14:textId="77777777" w:rsidR="00B33DE3" w:rsidRPr="00785870" w:rsidRDefault="00B33DE3" w:rsidP="00D02565">
            <w:pPr>
              <w:pStyle w:val="TAL"/>
              <w:rPr>
                <w:ins w:id="155" w:author="CATT" w:date="2024-04-28T16:01:00Z"/>
              </w:rPr>
            </w:pPr>
          </w:p>
        </w:tc>
        <w:tc>
          <w:tcPr>
            <w:tcW w:w="1245" w:type="dxa"/>
          </w:tcPr>
          <w:p w14:paraId="0100C038" w14:textId="77777777" w:rsidR="00B33DE3" w:rsidRPr="00785870" w:rsidRDefault="00B33DE3" w:rsidP="00D02565">
            <w:pPr>
              <w:pStyle w:val="TAL"/>
              <w:rPr>
                <w:ins w:id="156" w:author="CATT" w:date="2024-04-28T16:01:00Z"/>
              </w:rPr>
            </w:pPr>
          </w:p>
        </w:tc>
      </w:tr>
      <w:tr w:rsidR="00B33DE3" w:rsidRPr="00785870" w14:paraId="50F0D264" w14:textId="77777777" w:rsidTr="00D02565">
        <w:tblPrEx>
          <w:tblCellMar>
            <w:left w:w="108" w:type="dxa"/>
            <w:right w:w="108" w:type="dxa"/>
          </w:tblCellMar>
        </w:tblPrEx>
        <w:trPr>
          <w:jc w:val="center"/>
          <w:ins w:id="157" w:author="CATT" w:date="2024-04-28T16:01:00Z"/>
        </w:trPr>
        <w:tc>
          <w:tcPr>
            <w:tcW w:w="4569" w:type="dxa"/>
          </w:tcPr>
          <w:p w14:paraId="2CE0CA95" w14:textId="77777777" w:rsidR="00B33DE3" w:rsidRPr="00785870" w:rsidRDefault="00B33DE3" w:rsidP="00D02565">
            <w:pPr>
              <w:pStyle w:val="TAL"/>
              <w:rPr>
                <w:ins w:id="158" w:author="CATT" w:date="2024-04-28T16:01:00Z"/>
              </w:rPr>
            </w:pPr>
            <w:ins w:id="159" w:author="CATT" w:date="2024-04-28T16:01: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46C877F4" w14:textId="77777777" w:rsidR="00B33DE3" w:rsidRPr="00785870" w:rsidRDefault="00B33DE3" w:rsidP="00D02565">
            <w:pPr>
              <w:pStyle w:val="TAL"/>
              <w:rPr>
                <w:ins w:id="160" w:author="CATT" w:date="2024-04-28T16:01:00Z"/>
                <w:lang w:eastAsia="zh-CN"/>
              </w:rPr>
            </w:pPr>
            <w:ins w:id="161" w:author="CATT" w:date="2024-04-28T16:01:00Z">
              <w:r w:rsidRPr="00785870">
                <w:t>sl64</w:t>
              </w:r>
            </w:ins>
          </w:p>
        </w:tc>
        <w:tc>
          <w:tcPr>
            <w:tcW w:w="1700" w:type="dxa"/>
          </w:tcPr>
          <w:p w14:paraId="13AEA838" w14:textId="77777777" w:rsidR="00B33DE3" w:rsidRPr="00785870" w:rsidRDefault="00B33DE3" w:rsidP="00D02565">
            <w:pPr>
              <w:pStyle w:val="TAL"/>
              <w:rPr>
                <w:ins w:id="162" w:author="CATT" w:date="2024-04-28T16:01:00Z"/>
              </w:rPr>
            </w:pPr>
          </w:p>
        </w:tc>
        <w:tc>
          <w:tcPr>
            <w:tcW w:w="1245" w:type="dxa"/>
          </w:tcPr>
          <w:p w14:paraId="2E781CAD" w14:textId="77777777" w:rsidR="00B33DE3" w:rsidRPr="00785870" w:rsidRDefault="00B33DE3" w:rsidP="00D02565">
            <w:pPr>
              <w:pStyle w:val="TAL"/>
              <w:rPr>
                <w:ins w:id="163" w:author="CATT" w:date="2024-04-28T16:01:00Z"/>
              </w:rPr>
            </w:pPr>
          </w:p>
        </w:tc>
      </w:tr>
      <w:tr w:rsidR="00B33DE3" w:rsidRPr="00785870" w14:paraId="7E1B3D43" w14:textId="77777777" w:rsidTr="00D02565">
        <w:tblPrEx>
          <w:tblCellMar>
            <w:left w:w="108" w:type="dxa"/>
            <w:right w:w="108" w:type="dxa"/>
          </w:tblCellMar>
        </w:tblPrEx>
        <w:trPr>
          <w:jc w:val="center"/>
          <w:ins w:id="164" w:author="CATT" w:date="2024-04-28T16:01:00Z"/>
        </w:trPr>
        <w:tc>
          <w:tcPr>
            <w:tcW w:w="4569" w:type="dxa"/>
          </w:tcPr>
          <w:p w14:paraId="41C43359" w14:textId="77777777" w:rsidR="00B33DE3" w:rsidRPr="00785870" w:rsidRDefault="00B33DE3" w:rsidP="00D02565">
            <w:pPr>
              <w:pStyle w:val="TAL"/>
              <w:rPr>
                <w:ins w:id="165" w:author="CATT" w:date="2024-04-28T16:01:00Z"/>
              </w:rPr>
            </w:pPr>
            <w:ins w:id="166" w:author="CATT" w:date="2024-04-28T16:01:00Z">
              <w:r w:rsidRPr="00785870">
                <w:t xml:space="preserve">        </w:t>
              </w:r>
              <w:proofErr w:type="spellStart"/>
              <w:r w:rsidRPr="00785870">
                <w:t>drx-RetransmissionTimerDL</w:t>
              </w:r>
              <w:proofErr w:type="spellEnd"/>
            </w:ins>
          </w:p>
        </w:tc>
        <w:tc>
          <w:tcPr>
            <w:tcW w:w="2267" w:type="dxa"/>
          </w:tcPr>
          <w:p w14:paraId="1EF2C230" w14:textId="77777777" w:rsidR="00B33DE3" w:rsidRPr="00785870" w:rsidRDefault="00B33DE3" w:rsidP="00D02565">
            <w:pPr>
              <w:pStyle w:val="TAL"/>
              <w:rPr>
                <w:ins w:id="167" w:author="CATT" w:date="2024-04-28T16:01:00Z"/>
              </w:rPr>
            </w:pPr>
            <w:ins w:id="168" w:author="CATT" w:date="2024-04-28T16:01:00Z">
              <w:r w:rsidRPr="00785870">
                <w:t>sl1</w:t>
              </w:r>
            </w:ins>
          </w:p>
        </w:tc>
        <w:tc>
          <w:tcPr>
            <w:tcW w:w="1700" w:type="dxa"/>
          </w:tcPr>
          <w:p w14:paraId="621071A5" w14:textId="77777777" w:rsidR="00B33DE3" w:rsidRPr="00785870" w:rsidRDefault="00B33DE3" w:rsidP="00D02565">
            <w:pPr>
              <w:pStyle w:val="TAL"/>
              <w:rPr>
                <w:ins w:id="169" w:author="CATT" w:date="2024-04-28T16:01:00Z"/>
              </w:rPr>
            </w:pPr>
          </w:p>
        </w:tc>
        <w:tc>
          <w:tcPr>
            <w:tcW w:w="1245" w:type="dxa"/>
          </w:tcPr>
          <w:p w14:paraId="2BE4A85A" w14:textId="77777777" w:rsidR="00B33DE3" w:rsidRPr="00785870" w:rsidRDefault="00B33DE3" w:rsidP="00D02565">
            <w:pPr>
              <w:pStyle w:val="TAL"/>
              <w:rPr>
                <w:ins w:id="170" w:author="CATT" w:date="2024-04-28T16:01:00Z"/>
              </w:rPr>
            </w:pPr>
          </w:p>
        </w:tc>
      </w:tr>
      <w:tr w:rsidR="00B33DE3" w:rsidRPr="00785870" w14:paraId="1D2780BC" w14:textId="77777777" w:rsidTr="00D02565">
        <w:tblPrEx>
          <w:tblCellMar>
            <w:left w:w="108" w:type="dxa"/>
            <w:right w:w="108" w:type="dxa"/>
          </w:tblCellMar>
        </w:tblPrEx>
        <w:trPr>
          <w:jc w:val="center"/>
          <w:ins w:id="171" w:author="CATT" w:date="2024-04-28T16:01:00Z"/>
        </w:trPr>
        <w:tc>
          <w:tcPr>
            <w:tcW w:w="4569" w:type="dxa"/>
          </w:tcPr>
          <w:p w14:paraId="760A38DC" w14:textId="77777777" w:rsidR="00B33DE3" w:rsidRPr="00785870" w:rsidRDefault="00B33DE3" w:rsidP="00D02565">
            <w:pPr>
              <w:pStyle w:val="TAL"/>
              <w:rPr>
                <w:ins w:id="172" w:author="CATT" w:date="2024-04-28T16:01:00Z"/>
              </w:rPr>
            </w:pPr>
            <w:ins w:id="173" w:author="CATT" w:date="2024-04-28T16:01:00Z">
              <w:r w:rsidRPr="00785870">
                <w:t xml:space="preserve">        </w:t>
              </w:r>
              <w:proofErr w:type="spellStart"/>
              <w:r w:rsidRPr="00785870">
                <w:t>drx-RetransmissionTimerUL</w:t>
              </w:r>
              <w:proofErr w:type="spellEnd"/>
            </w:ins>
          </w:p>
        </w:tc>
        <w:tc>
          <w:tcPr>
            <w:tcW w:w="2267" w:type="dxa"/>
          </w:tcPr>
          <w:p w14:paraId="013443FD" w14:textId="77777777" w:rsidR="00B33DE3" w:rsidRPr="00785870" w:rsidRDefault="00B33DE3" w:rsidP="00D02565">
            <w:pPr>
              <w:pStyle w:val="TAL"/>
              <w:rPr>
                <w:ins w:id="174" w:author="CATT" w:date="2024-04-28T16:01:00Z"/>
              </w:rPr>
            </w:pPr>
            <w:ins w:id="175" w:author="CATT" w:date="2024-04-28T16:01:00Z">
              <w:r w:rsidRPr="00785870">
                <w:t>sl1</w:t>
              </w:r>
            </w:ins>
          </w:p>
        </w:tc>
        <w:tc>
          <w:tcPr>
            <w:tcW w:w="1700" w:type="dxa"/>
          </w:tcPr>
          <w:p w14:paraId="4D210252" w14:textId="77777777" w:rsidR="00B33DE3" w:rsidRPr="00785870" w:rsidRDefault="00B33DE3" w:rsidP="00D02565">
            <w:pPr>
              <w:pStyle w:val="TAL"/>
              <w:rPr>
                <w:ins w:id="176" w:author="CATT" w:date="2024-04-28T16:01:00Z"/>
              </w:rPr>
            </w:pPr>
          </w:p>
        </w:tc>
        <w:tc>
          <w:tcPr>
            <w:tcW w:w="1245" w:type="dxa"/>
          </w:tcPr>
          <w:p w14:paraId="0662F396" w14:textId="77777777" w:rsidR="00B33DE3" w:rsidRPr="00785870" w:rsidRDefault="00B33DE3" w:rsidP="00D02565">
            <w:pPr>
              <w:pStyle w:val="TAL"/>
              <w:rPr>
                <w:ins w:id="177" w:author="CATT" w:date="2024-04-28T16:01:00Z"/>
              </w:rPr>
            </w:pPr>
          </w:p>
        </w:tc>
      </w:tr>
      <w:tr w:rsidR="00B33DE3" w:rsidRPr="00785870" w14:paraId="341066E9" w14:textId="77777777" w:rsidTr="00D02565">
        <w:tblPrEx>
          <w:tblCellMar>
            <w:left w:w="108" w:type="dxa"/>
            <w:right w:w="108" w:type="dxa"/>
          </w:tblCellMar>
        </w:tblPrEx>
        <w:trPr>
          <w:jc w:val="center"/>
          <w:ins w:id="178" w:author="CATT" w:date="2024-04-28T16:01:00Z"/>
        </w:trPr>
        <w:tc>
          <w:tcPr>
            <w:tcW w:w="4569" w:type="dxa"/>
          </w:tcPr>
          <w:p w14:paraId="0F826B77" w14:textId="77777777" w:rsidR="00B33DE3" w:rsidRPr="00785870" w:rsidRDefault="00B33DE3" w:rsidP="00D02565">
            <w:pPr>
              <w:pStyle w:val="TAL"/>
              <w:rPr>
                <w:ins w:id="179" w:author="CATT" w:date="2024-04-28T16:01:00Z"/>
              </w:rPr>
            </w:pPr>
            <w:ins w:id="180" w:author="CATT" w:date="2024-04-28T16:01:00Z">
              <w:r w:rsidRPr="00785870">
                <w:t xml:space="preserve">        </w:t>
              </w:r>
              <w:proofErr w:type="spellStart"/>
              <w:r w:rsidRPr="00785870">
                <w:t>drx-LongCycleStartOffset</w:t>
              </w:r>
              <w:proofErr w:type="spellEnd"/>
              <w:r w:rsidRPr="00785870">
                <w:t xml:space="preserve"> CHOICE {</w:t>
              </w:r>
            </w:ins>
          </w:p>
        </w:tc>
        <w:tc>
          <w:tcPr>
            <w:tcW w:w="2267" w:type="dxa"/>
          </w:tcPr>
          <w:p w14:paraId="19616C6E" w14:textId="77777777" w:rsidR="00B33DE3" w:rsidRPr="00785870" w:rsidRDefault="00B33DE3" w:rsidP="00D02565">
            <w:pPr>
              <w:pStyle w:val="TAL"/>
              <w:rPr>
                <w:ins w:id="181" w:author="CATT" w:date="2024-04-28T16:01:00Z"/>
              </w:rPr>
            </w:pPr>
          </w:p>
        </w:tc>
        <w:tc>
          <w:tcPr>
            <w:tcW w:w="1700" w:type="dxa"/>
          </w:tcPr>
          <w:p w14:paraId="49897447" w14:textId="77777777" w:rsidR="00B33DE3" w:rsidRPr="00785870" w:rsidRDefault="00B33DE3" w:rsidP="00D02565">
            <w:pPr>
              <w:pStyle w:val="TAL"/>
              <w:rPr>
                <w:ins w:id="182" w:author="CATT" w:date="2024-04-28T16:01:00Z"/>
              </w:rPr>
            </w:pPr>
          </w:p>
        </w:tc>
        <w:tc>
          <w:tcPr>
            <w:tcW w:w="1245" w:type="dxa"/>
          </w:tcPr>
          <w:p w14:paraId="393EAA1A" w14:textId="77777777" w:rsidR="00B33DE3" w:rsidRPr="00785870" w:rsidRDefault="00B33DE3" w:rsidP="00D02565">
            <w:pPr>
              <w:pStyle w:val="TAL"/>
              <w:rPr>
                <w:ins w:id="183" w:author="CATT" w:date="2024-04-28T16:01:00Z"/>
              </w:rPr>
            </w:pPr>
          </w:p>
        </w:tc>
      </w:tr>
      <w:tr w:rsidR="00B33DE3" w:rsidRPr="00785870" w14:paraId="79DDAC68" w14:textId="77777777" w:rsidTr="00D02565">
        <w:tblPrEx>
          <w:tblCellMar>
            <w:left w:w="108" w:type="dxa"/>
            <w:right w:w="108" w:type="dxa"/>
          </w:tblCellMar>
        </w:tblPrEx>
        <w:trPr>
          <w:jc w:val="center"/>
          <w:ins w:id="184" w:author="CATT" w:date="2024-04-28T16:01:00Z"/>
        </w:trPr>
        <w:tc>
          <w:tcPr>
            <w:tcW w:w="4569" w:type="dxa"/>
          </w:tcPr>
          <w:p w14:paraId="7448CCB6" w14:textId="146F49A5" w:rsidR="00B33DE3" w:rsidRPr="00785870" w:rsidRDefault="00B33DE3" w:rsidP="00B33DE3">
            <w:pPr>
              <w:pStyle w:val="TAL"/>
              <w:rPr>
                <w:ins w:id="185" w:author="CATT" w:date="2024-04-28T16:01:00Z"/>
                <w:lang w:eastAsia="zh-CN"/>
              </w:rPr>
            </w:pPr>
            <w:ins w:id="186" w:author="CATT" w:date="2024-04-28T16:01:00Z">
              <w:r w:rsidRPr="00785870">
                <w:t xml:space="preserve">          </w:t>
              </w:r>
            </w:ins>
            <w:ins w:id="187" w:author="CATT" w:date="2024-04-28T16:02:00Z">
              <w:r>
                <w:rPr>
                  <w:rFonts w:hint="eastAsia"/>
                  <w:lang w:eastAsia="zh-CN"/>
                </w:rPr>
                <w:t>m</w:t>
              </w:r>
            </w:ins>
            <w:ins w:id="188" w:author="CATT" w:date="2024-04-28T16:01:00Z">
              <w:r w:rsidRPr="00785870">
                <w:t>s</w:t>
              </w:r>
            </w:ins>
            <w:ins w:id="189" w:author="CATT" w:date="2024-04-28T16:02:00Z">
              <w:r>
                <w:rPr>
                  <w:rFonts w:hint="eastAsia"/>
                  <w:lang w:eastAsia="zh-CN"/>
                </w:rPr>
                <w:t>640</w:t>
              </w:r>
            </w:ins>
          </w:p>
        </w:tc>
        <w:tc>
          <w:tcPr>
            <w:tcW w:w="2267" w:type="dxa"/>
          </w:tcPr>
          <w:p w14:paraId="27E25AAE" w14:textId="77777777" w:rsidR="00B33DE3" w:rsidRPr="00785870" w:rsidRDefault="00B33DE3" w:rsidP="00D02565">
            <w:pPr>
              <w:pStyle w:val="TAL"/>
              <w:rPr>
                <w:ins w:id="190" w:author="CATT" w:date="2024-04-28T16:01:00Z"/>
              </w:rPr>
            </w:pPr>
            <w:ins w:id="191" w:author="CATT" w:date="2024-04-28T16:01:00Z">
              <w:r w:rsidRPr="00785870">
                <w:rPr>
                  <w:lang w:eastAsia="zh-CN"/>
                </w:rPr>
                <w:t>0</w:t>
              </w:r>
            </w:ins>
          </w:p>
        </w:tc>
        <w:tc>
          <w:tcPr>
            <w:tcW w:w="1700" w:type="dxa"/>
          </w:tcPr>
          <w:p w14:paraId="31BD82BA" w14:textId="77777777" w:rsidR="00B33DE3" w:rsidRPr="00785870" w:rsidRDefault="00B33DE3" w:rsidP="00D02565">
            <w:pPr>
              <w:pStyle w:val="TAL"/>
              <w:rPr>
                <w:ins w:id="192" w:author="CATT" w:date="2024-04-28T16:01:00Z"/>
              </w:rPr>
            </w:pPr>
          </w:p>
        </w:tc>
        <w:tc>
          <w:tcPr>
            <w:tcW w:w="1245" w:type="dxa"/>
          </w:tcPr>
          <w:p w14:paraId="4E4CF847" w14:textId="77777777" w:rsidR="00B33DE3" w:rsidRPr="00785870" w:rsidRDefault="00B33DE3" w:rsidP="00D02565">
            <w:pPr>
              <w:pStyle w:val="TAL"/>
              <w:rPr>
                <w:ins w:id="193" w:author="CATT" w:date="2024-04-28T16:01:00Z"/>
              </w:rPr>
            </w:pPr>
          </w:p>
        </w:tc>
      </w:tr>
      <w:tr w:rsidR="00B33DE3" w:rsidRPr="00785870" w14:paraId="38EDE78A" w14:textId="77777777" w:rsidTr="00D02565">
        <w:tblPrEx>
          <w:tblCellMar>
            <w:left w:w="108" w:type="dxa"/>
            <w:right w:w="108" w:type="dxa"/>
          </w:tblCellMar>
        </w:tblPrEx>
        <w:trPr>
          <w:jc w:val="center"/>
          <w:ins w:id="194" w:author="CATT" w:date="2024-04-28T16:01:00Z"/>
        </w:trPr>
        <w:tc>
          <w:tcPr>
            <w:tcW w:w="4569" w:type="dxa"/>
          </w:tcPr>
          <w:p w14:paraId="482C1235" w14:textId="77777777" w:rsidR="00B33DE3" w:rsidRPr="00785870" w:rsidRDefault="00B33DE3" w:rsidP="00D02565">
            <w:pPr>
              <w:pStyle w:val="TAL"/>
              <w:rPr>
                <w:ins w:id="195" w:author="CATT" w:date="2024-04-28T16:01:00Z"/>
              </w:rPr>
            </w:pPr>
            <w:ins w:id="196" w:author="CATT" w:date="2024-04-28T16:01:00Z">
              <w:r w:rsidRPr="00785870">
                <w:t xml:space="preserve">        }</w:t>
              </w:r>
            </w:ins>
          </w:p>
        </w:tc>
        <w:tc>
          <w:tcPr>
            <w:tcW w:w="2267" w:type="dxa"/>
          </w:tcPr>
          <w:p w14:paraId="5DC361D4" w14:textId="77777777" w:rsidR="00B33DE3" w:rsidRPr="00785870" w:rsidRDefault="00B33DE3" w:rsidP="00D02565">
            <w:pPr>
              <w:pStyle w:val="TAL"/>
              <w:rPr>
                <w:ins w:id="197" w:author="CATT" w:date="2024-04-28T16:01:00Z"/>
              </w:rPr>
            </w:pPr>
          </w:p>
        </w:tc>
        <w:tc>
          <w:tcPr>
            <w:tcW w:w="1700" w:type="dxa"/>
          </w:tcPr>
          <w:p w14:paraId="2B8CF568" w14:textId="77777777" w:rsidR="00B33DE3" w:rsidRPr="00785870" w:rsidRDefault="00B33DE3" w:rsidP="00D02565">
            <w:pPr>
              <w:pStyle w:val="TAL"/>
              <w:rPr>
                <w:ins w:id="198" w:author="CATT" w:date="2024-04-28T16:01:00Z"/>
              </w:rPr>
            </w:pPr>
          </w:p>
        </w:tc>
        <w:tc>
          <w:tcPr>
            <w:tcW w:w="1245" w:type="dxa"/>
          </w:tcPr>
          <w:p w14:paraId="59AF6621" w14:textId="77777777" w:rsidR="00B33DE3" w:rsidRPr="00785870" w:rsidRDefault="00B33DE3" w:rsidP="00D02565">
            <w:pPr>
              <w:pStyle w:val="TAL"/>
              <w:rPr>
                <w:ins w:id="199" w:author="CATT" w:date="2024-04-28T16:01:00Z"/>
              </w:rPr>
            </w:pPr>
          </w:p>
        </w:tc>
      </w:tr>
      <w:tr w:rsidR="00B33DE3" w:rsidRPr="00785870" w14:paraId="60B82226" w14:textId="77777777" w:rsidTr="00D02565">
        <w:tblPrEx>
          <w:tblCellMar>
            <w:left w:w="108" w:type="dxa"/>
            <w:right w:w="108" w:type="dxa"/>
          </w:tblCellMar>
        </w:tblPrEx>
        <w:trPr>
          <w:jc w:val="center"/>
          <w:ins w:id="200" w:author="CATT" w:date="2024-04-28T16:01:00Z"/>
        </w:trPr>
        <w:tc>
          <w:tcPr>
            <w:tcW w:w="4569" w:type="dxa"/>
          </w:tcPr>
          <w:p w14:paraId="19D87406" w14:textId="77777777" w:rsidR="00B33DE3" w:rsidRPr="00785870" w:rsidRDefault="00B33DE3" w:rsidP="00D02565">
            <w:pPr>
              <w:pStyle w:val="TAL"/>
              <w:rPr>
                <w:ins w:id="201" w:author="CATT" w:date="2024-04-28T16:01:00Z"/>
                <w:lang w:eastAsia="zh-CN"/>
              </w:rPr>
            </w:pPr>
            <w:ins w:id="202" w:author="CATT" w:date="2024-04-28T16:01:00Z">
              <w:r w:rsidRPr="00785870">
                <w:t xml:space="preserve">        </w:t>
              </w:r>
              <w:proofErr w:type="spellStart"/>
              <w:r w:rsidRPr="00785870">
                <w:t>shortDRX</w:t>
              </w:r>
              <w:proofErr w:type="spellEnd"/>
            </w:ins>
          </w:p>
        </w:tc>
        <w:tc>
          <w:tcPr>
            <w:tcW w:w="2267" w:type="dxa"/>
          </w:tcPr>
          <w:p w14:paraId="1FE7CA52" w14:textId="77777777" w:rsidR="00B33DE3" w:rsidRPr="00785870" w:rsidRDefault="00B33DE3" w:rsidP="00D02565">
            <w:pPr>
              <w:pStyle w:val="TAL"/>
              <w:rPr>
                <w:ins w:id="203" w:author="CATT" w:date="2024-04-28T16:01:00Z"/>
              </w:rPr>
            </w:pPr>
            <w:ins w:id="204" w:author="CATT" w:date="2024-04-28T16:01:00Z">
              <w:r w:rsidRPr="00785870">
                <w:t>not present</w:t>
              </w:r>
            </w:ins>
          </w:p>
        </w:tc>
        <w:tc>
          <w:tcPr>
            <w:tcW w:w="1700" w:type="dxa"/>
          </w:tcPr>
          <w:p w14:paraId="1A4971DA" w14:textId="77777777" w:rsidR="00B33DE3" w:rsidRPr="00785870" w:rsidRDefault="00B33DE3" w:rsidP="00D02565">
            <w:pPr>
              <w:pStyle w:val="TAL"/>
              <w:rPr>
                <w:ins w:id="205" w:author="CATT" w:date="2024-04-28T16:01:00Z"/>
              </w:rPr>
            </w:pPr>
          </w:p>
        </w:tc>
        <w:tc>
          <w:tcPr>
            <w:tcW w:w="1245" w:type="dxa"/>
          </w:tcPr>
          <w:p w14:paraId="0EA1654E" w14:textId="77777777" w:rsidR="00B33DE3" w:rsidRPr="00785870" w:rsidRDefault="00B33DE3" w:rsidP="00D02565">
            <w:pPr>
              <w:pStyle w:val="TAL"/>
              <w:rPr>
                <w:ins w:id="206" w:author="CATT" w:date="2024-04-28T16:01:00Z"/>
              </w:rPr>
            </w:pPr>
          </w:p>
        </w:tc>
      </w:tr>
      <w:tr w:rsidR="00B33DE3" w:rsidRPr="00785870" w14:paraId="638A7EE9" w14:textId="77777777" w:rsidTr="00D02565">
        <w:tblPrEx>
          <w:tblCellMar>
            <w:left w:w="108" w:type="dxa"/>
            <w:right w:w="108" w:type="dxa"/>
          </w:tblCellMar>
        </w:tblPrEx>
        <w:trPr>
          <w:jc w:val="center"/>
          <w:ins w:id="207" w:author="CATT" w:date="2024-04-28T16:01:00Z"/>
        </w:trPr>
        <w:tc>
          <w:tcPr>
            <w:tcW w:w="4569" w:type="dxa"/>
          </w:tcPr>
          <w:p w14:paraId="1302EA38" w14:textId="77777777" w:rsidR="00B33DE3" w:rsidRPr="00785870" w:rsidRDefault="00B33DE3" w:rsidP="00D02565">
            <w:pPr>
              <w:pStyle w:val="TAL"/>
              <w:rPr>
                <w:ins w:id="208" w:author="CATT" w:date="2024-04-28T16:01:00Z"/>
              </w:rPr>
            </w:pPr>
            <w:ins w:id="209" w:author="CATT" w:date="2024-04-28T16:01:00Z">
              <w:r w:rsidRPr="00785870">
                <w:t xml:space="preserve">        </w:t>
              </w:r>
              <w:proofErr w:type="spellStart"/>
              <w:r w:rsidRPr="00785870">
                <w:t>drx-SlotOffset</w:t>
              </w:r>
              <w:proofErr w:type="spellEnd"/>
            </w:ins>
          </w:p>
        </w:tc>
        <w:tc>
          <w:tcPr>
            <w:tcW w:w="2267" w:type="dxa"/>
          </w:tcPr>
          <w:p w14:paraId="71E014B9" w14:textId="77777777" w:rsidR="00B33DE3" w:rsidRPr="00785870" w:rsidRDefault="00B33DE3" w:rsidP="00D02565">
            <w:pPr>
              <w:pStyle w:val="TAL"/>
              <w:rPr>
                <w:ins w:id="210" w:author="CATT" w:date="2024-04-28T16:01:00Z"/>
              </w:rPr>
            </w:pPr>
            <w:ins w:id="211" w:author="CATT" w:date="2024-04-28T16:01:00Z">
              <w:r w:rsidRPr="00785870">
                <w:t>0</w:t>
              </w:r>
            </w:ins>
          </w:p>
        </w:tc>
        <w:tc>
          <w:tcPr>
            <w:tcW w:w="1700" w:type="dxa"/>
          </w:tcPr>
          <w:p w14:paraId="3C87E7C1" w14:textId="77777777" w:rsidR="00B33DE3" w:rsidRPr="00785870" w:rsidRDefault="00B33DE3" w:rsidP="00D02565">
            <w:pPr>
              <w:pStyle w:val="TAL"/>
              <w:rPr>
                <w:ins w:id="212" w:author="CATT" w:date="2024-04-28T16:01:00Z"/>
              </w:rPr>
            </w:pPr>
          </w:p>
        </w:tc>
        <w:tc>
          <w:tcPr>
            <w:tcW w:w="1245" w:type="dxa"/>
          </w:tcPr>
          <w:p w14:paraId="44D2BC31" w14:textId="77777777" w:rsidR="00B33DE3" w:rsidRPr="00785870" w:rsidRDefault="00B33DE3" w:rsidP="00D02565">
            <w:pPr>
              <w:pStyle w:val="TAL"/>
              <w:rPr>
                <w:ins w:id="213" w:author="CATT" w:date="2024-04-28T16:01:00Z"/>
              </w:rPr>
            </w:pPr>
          </w:p>
        </w:tc>
      </w:tr>
      <w:tr w:rsidR="00B33DE3" w:rsidRPr="00785870" w14:paraId="111935A2" w14:textId="77777777" w:rsidTr="00D02565">
        <w:tblPrEx>
          <w:tblCellMar>
            <w:left w:w="108" w:type="dxa"/>
            <w:right w:w="108" w:type="dxa"/>
          </w:tblCellMar>
        </w:tblPrEx>
        <w:trPr>
          <w:jc w:val="center"/>
          <w:ins w:id="214" w:author="CATT" w:date="2024-04-28T16:01:00Z"/>
        </w:trPr>
        <w:tc>
          <w:tcPr>
            <w:tcW w:w="4569" w:type="dxa"/>
          </w:tcPr>
          <w:p w14:paraId="5333AC0D" w14:textId="77777777" w:rsidR="00B33DE3" w:rsidRPr="00785870" w:rsidRDefault="00B33DE3" w:rsidP="00D02565">
            <w:pPr>
              <w:pStyle w:val="TAL"/>
              <w:rPr>
                <w:ins w:id="215" w:author="CATT" w:date="2024-04-28T16:01:00Z"/>
              </w:rPr>
            </w:pPr>
            <w:ins w:id="216" w:author="CATT" w:date="2024-04-28T16:01:00Z">
              <w:r w:rsidRPr="00785870">
                <w:t xml:space="preserve">      }</w:t>
              </w:r>
            </w:ins>
          </w:p>
        </w:tc>
        <w:tc>
          <w:tcPr>
            <w:tcW w:w="2267" w:type="dxa"/>
          </w:tcPr>
          <w:p w14:paraId="005C4EC9" w14:textId="77777777" w:rsidR="00B33DE3" w:rsidRPr="00785870" w:rsidRDefault="00B33DE3" w:rsidP="00D02565">
            <w:pPr>
              <w:pStyle w:val="TAL"/>
              <w:rPr>
                <w:ins w:id="217" w:author="CATT" w:date="2024-04-28T16:01:00Z"/>
              </w:rPr>
            </w:pPr>
          </w:p>
        </w:tc>
        <w:tc>
          <w:tcPr>
            <w:tcW w:w="1700" w:type="dxa"/>
          </w:tcPr>
          <w:p w14:paraId="7047233F" w14:textId="77777777" w:rsidR="00B33DE3" w:rsidRPr="00785870" w:rsidRDefault="00B33DE3" w:rsidP="00D02565">
            <w:pPr>
              <w:pStyle w:val="TAL"/>
              <w:rPr>
                <w:ins w:id="218" w:author="CATT" w:date="2024-04-28T16:01:00Z"/>
              </w:rPr>
            </w:pPr>
          </w:p>
        </w:tc>
        <w:tc>
          <w:tcPr>
            <w:tcW w:w="1245" w:type="dxa"/>
          </w:tcPr>
          <w:p w14:paraId="74202ADC" w14:textId="77777777" w:rsidR="00B33DE3" w:rsidRPr="00785870" w:rsidRDefault="00B33DE3" w:rsidP="00D02565">
            <w:pPr>
              <w:pStyle w:val="TAL"/>
              <w:rPr>
                <w:ins w:id="219" w:author="CATT" w:date="2024-04-28T16:01:00Z"/>
              </w:rPr>
            </w:pPr>
          </w:p>
        </w:tc>
      </w:tr>
      <w:tr w:rsidR="00B33DE3" w:rsidRPr="00785870" w14:paraId="68CF6D9C" w14:textId="77777777" w:rsidTr="00D02565">
        <w:tblPrEx>
          <w:tblCellMar>
            <w:left w:w="108" w:type="dxa"/>
            <w:right w:w="108" w:type="dxa"/>
          </w:tblCellMar>
        </w:tblPrEx>
        <w:trPr>
          <w:jc w:val="center"/>
          <w:ins w:id="220" w:author="CATT" w:date="2024-04-28T16:01:00Z"/>
        </w:trPr>
        <w:tc>
          <w:tcPr>
            <w:tcW w:w="4569" w:type="dxa"/>
          </w:tcPr>
          <w:p w14:paraId="0F2B3722" w14:textId="77777777" w:rsidR="00B33DE3" w:rsidRPr="00785870" w:rsidRDefault="00B33DE3" w:rsidP="00D02565">
            <w:pPr>
              <w:pStyle w:val="TAL"/>
              <w:rPr>
                <w:ins w:id="221" w:author="CATT" w:date="2024-04-28T16:01:00Z"/>
              </w:rPr>
            </w:pPr>
            <w:ins w:id="222" w:author="CATT" w:date="2024-04-28T16:01:00Z">
              <w:r w:rsidRPr="00785870">
                <w:t xml:space="preserve">    }</w:t>
              </w:r>
            </w:ins>
          </w:p>
        </w:tc>
        <w:tc>
          <w:tcPr>
            <w:tcW w:w="2267" w:type="dxa"/>
          </w:tcPr>
          <w:p w14:paraId="07EEDE6F" w14:textId="77777777" w:rsidR="00B33DE3" w:rsidRPr="00785870" w:rsidRDefault="00B33DE3" w:rsidP="00D02565">
            <w:pPr>
              <w:pStyle w:val="TAL"/>
              <w:rPr>
                <w:ins w:id="223" w:author="CATT" w:date="2024-04-28T16:01:00Z"/>
              </w:rPr>
            </w:pPr>
          </w:p>
        </w:tc>
        <w:tc>
          <w:tcPr>
            <w:tcW w:w="1700" w:type="dxa"/>
          </w:tcPr>
          <w:p w14:paraId="71D7FBF2" w14:textId="77777777" w:rsidR="00B33DE3" w:rsidRPr="00785870" w:rsidRDefault="00B33DE3" w:rsidP="00D02565">
            <w:pPr>
              <w:pStyle w:val="TAL"/>
              <w:rPr>
                <w:ins w:id="224" w:author="CATT" w:date="2024-04-28T16:01:00Z"/>
              </w:rPr>
            </w:pPr>
          </w:p>
        </w:tc>
        <w:tc>
          <w:tcPr>
            <w:tcW w:w="1245" w:type="dxa"/>
          </w:tcPr>
          <w:p w14:paraId="05E978E4" w14:textId="77777777" w:rsidR="00B33DE3" w:rsidRPr="00785870" w:rsidRDefault="00B33DE3" w:rsidP="00D02565">
            <w:pPr>
              <w:pStyle w:val="TAL"/>
              <w:rPr>
                <w:ins w:id="225" w:author="CATT" w:date="2024-04-28T16:01:00Z"/>
              </w:rPr>
            </w:pPr>
          </w:p>
        </w:tc>
      </w:tr>
      <w:tr w:rsidR="00B33DE3" w:rsidRPr="00785870" w14:paraId="1741DBF6" w14:textId="77777777" w:rsidTr="00D02565">
        <w:tblPrEx>
          <w:tblCellMar>
            <w:left w:w="108" w:type="dxa"/>
            <w:right w:w="108" w:type="dxa"/>
          </w:tblCellMar>
        </w:tblPrEx>
        <w:trPr>
          <w:jc w:val="center"/>
          <w:ins w:id="226" w:author="CATT" w:date="2024-04-28T16:01:00Z"/>
        </w:trPr>
        <w:tc>
          <w:tcPr>
            <w:tcW w:w="4569" w:type="dxa"/>
            <w:tcBorders>
              <w:top w:val="single" w:sz="4" w:space="0" w:color="000000"/>
              <w:left w:val="single" w:sz="4" w:space="0" w:color="000000"/>
              <w:bottom w:val="single" w:sz="4" w:space="0" w:color="000000"/>
              <w:right w:val="single" w:sz="4" w:space="0" w:color="000000"/>
            </w:tcBorders>
          </w:tcPr>
          <w:p w14:paraId="78ACEF02" w14:textId="77777777" w:rsidR="00B33DE3" w:rsidRPr="00785870" w:rsidRDefault="00B33DE3" w:rsidP="00D02565">
            <w:pPr>
              <w:pStyle w:val="TAL"/>
              <w:rPr>
                <w:ins w:id="227" w:author="CATT" w:date="2024-04-28T16:01:00Z"/>
              </w:rPr>
            </w:pPr>
            <w:ins w:id="228" w:author="CATT" w:date="2024-04-28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5A0ACD" w14:textId="77777777" w:rsidR="00B33DE3" w:rsidRPr="00785870" w:rsidRDefault="00B33DE3" w:rsidP="00D02565">
            <w:pPr>
              <w:pStyle w:val="TAL"/>
              <w:rPr>
                <w:ins w:id="229" w:author="CATT" w:date="2024-04-28T16:01:00Z"/>
              </w:rPr>
            </w:pPr>
          </w:p>
        </w:tc>
        <w:tc>
          <w:tcPr>
            <w:tcW w:w="1700" w:type="dxa"/>
            <w:tcBorders>
              <w:top w:val="single" w:sz="4" w:space="0" w:color="000000"/>
              <w:left w:val="single" w:sz="4" w:space="0" w:color="000000"/>
              <w:bottom w:val="single" w:sz="4" w:space="0" w:color="000000"/>
              <w:right w:val="single" w:sz="4" w:space="0" w:color="000000"/>
            </w:tcBorders>
          </w:tcPr>
          <w:p w14:paraId="225D23AE" w14:textId="77777777" w:rsidR="00B33DE3" w:rsidRPr="00785870" w:rsidRDefault="00B33DE3" w:rsidP="00D02565">
            <w:pPr>
              <w:pStyle w:val="TAL"/>
              <w:rPr>
                <w:ins w:id="230" w:author="CATT" w:date="2024-04-28T16:01:00Z"/>
              </w:rPr>
            </w:pPr>
          </w:p>
        </w:tc>
        <w:tc>
          <w:tcPr>
            <w:tcW w:w="1245" w:type="dxa"/>
            <w:tcBorders>
              <w:top w:val="single" w:sz="4" w:space="0" w:color="000000"/>
              <w:left w:val="single" w:sz="4" w:space="0" w:color="000000"/>
              <w:bottom w:val="single" w:sz="4" w:space="0" w:color="000000"/>
              <w:right w:val="single" w:sz="4" w:space="0" w:color="000000"/>
            </w:tcBorders>
          </w:tcPr>
          <w:p w14:paraId="6A2E8F71" w14:textId="77777777" w:rsidR="00B33DE3" w:rsidRPr="00785870" w:rsidRDefault="00B33DE3" w:rsidP="00D02565">
            <w:pPr>
              <w:pStyle w:val="TAL"/>
              <w:rPr>
                <w:ins w:id="231" w:author="CATT" w:date="2024-04-28T16:01:00Z"/>
              </w:rPr>
            </w:pPr>
          </w:p>
        </w:tc>
      </w:tr>
      <w:tr w:rsidR="00B33DE3" w:rsidRPr="00785870" w14:paraId="4F22330A" w14:textId="77777777" w:rsidTr="00D02565">
        <w:tblPrEx>
          <w:tblCellMar>
            <w:left w:w="108" w:type="dxa"/>
            <w:right w:w="108" w:type="dxa"/>
          </w:tblCellMar>
        </w:tblPrEx>
        <w:trPr>
          <w:jc w:val="center"/>
          <w:ins w:id="232" w:author="CATT" w:date="2024-04-28T16:01:00Z"/>
        </w:trPr>
        <w:tc>
          <w:tcPr>
            <w:tcW w:w="4569" w:type="dxa"/>
            <w:tcBorders>
              <w:top w:val="single" w:sz="4" w:space="0" w:color="000000"/>
              <w:left w:val="single" w:sz="4" w:space="0" w:color="000000"/>
              <w:bottom w:val="single" w:sz="4" w:space="0" w:color="000000"/>
              <w:right w:val="single" w:sz="4" w:space="0" w:color="000000"/>
            </w:tcBorders>
          </w:tcPr>
          <w:p w14:paraId="54A03426" w14:textId="77777777" w:rsidR="00B33DE3" w:rsidRPr="00785870" w:rsidRDefault="00B33DE3" w:rsidP="00D02565">
            <w:pPr>
              <w:pStyle w:val="TAL"/>
              <w:rPr>
                <w:ins w:id="233" w:author="CATT" w:date="2024-04-28T16:01:00Z"/>
              </w:rPr>
            </w:pPr>
            <w:ins w:id="234" w:author="CATT" w:date="2024-04-28T16:0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20FD7018" w14:textId="77777777" w:rsidR="00B33DE3" w:rsidRPr="00785870" w:rsidRDefault="00B33DE3" w:rsidP="00D02565">
            <w:pPr>
              <w:pStyle w:val="TAL"/>
              <w:rPr>
                <w:ins w:id="235" w:author="CATT" w:date="2024-04-28T16:01:00Z"/>
              </w:rPr>
            </w:pPr>
          </w:p>
        </w:tc>
        <w:tc>
          <w:tcPr>
            <w:tcW w:w="1700" w:type="dxa"/>
            <w:tcBorders>
              <w:top w:val="single" w:sz="4" w:space="0" w:color="000000"/>
              <w:left w:val="single" w:sz="4" w:space="0" w:color="000000"/>
              <w:bottom w:val="single" w:sz="4" w:space="0" w:color="000000"/>
              <w:right w:val="single" w:sz="4" w:space="0" w:color="000000"/>
            </w:tcBorders>
          </w:tcPr>
          <w:p w14:paraId="35C21DD7" w14:textId="77777777" w:rsidR="00B33DE3" w:rsidRPr="00785870" w:rsidRDefault="00B33DE3" w:rsidP="00D02565">
            <w:pPr>
              <w:pStyle w:val="TAL"/>
              <w:rPr>
                <w:ins w:id="236" w:author="CATT" w:date="2024-04-28T16:01:00Z"/>
              </w:rPr>
            </w:pPr>
          </w:p>
        </w:tc>
        <w:tc>
          <w:tcPr>
            <w:tcW w:w="1245" w:type="dxa"/>
            <w:tcBorders>
              <w:top w:val="single" w:sz="4" w:space="0" w:color="000000"/>
              <w:left w:val="single" w:sz="4" w:space="0" w:color="000000"/>
              <w:bottom w:val="single" w:sz="4" w:space="0" w:color="000000"/>
              <w:right w:val="single" w:sz="4" w:space="0" w:color="000000"/>
            </w:tcBorders>
          </w:tcPr>
          <w:p w14:paraId="72FF81C4" w14:textId="77777777" w:rsidR="00B33DE3" w:rsidRPr="00785870" w:rsidRDefault="00B33DE3" w:rsidP="00D02565">
            <w:pPr>
              <w:pStyle w:val="TAL"/>
              <w:rPr>
                <w:ins w:id="237" w:author="CATT" w:date="2024-04-28T16:01:00Z"/>
              </w:rPr>
            </w:pPr>
          </w:p>
        </w:tc>
      </w:tr>
    </w:tbl>
    <w:p w14:paraId="7F73DBAD" w14:textId="77777777" w:rsidR="00B33DE3" w:rsidRPr="007F2FB9" w:rsidRDefault="00B33DE3" w:rsidP="00B33DE3">
      <w:pPr>
        <w:rPr>
          <w:ins w:id="238" w:author="CATT" w:date="2024-04-28T16:01:00Z"/>
          <w:lang w:eastAsia="zh-CN"/>
        </w:rPr>
      </w:pPr>
    </w:p>
    <w:p w14:paraId="1ABF6892" w14:textId="4F0D76EE" w:rsidR="00B33DE3" w:rsidRPr="007F2FB9" w:rsidRDefault="00B33DE3" w:rsidP="00B33DE3">
      <w:pPr>
        <w:pStyle w:val="TH"/>
        <w:rPr>
          <w:ins w:id="239" w:author="CATT" w:date="2024-04-28T16:01:00Z"/>
          <w:rFonts w:eastAsia="MS Mincho"/>
        </w:rPr>
      </w:pPr>
      <w:ins w:id="240" w:author="CATT" w:date="2024-04-28T16:01:00Z">
        <w:r w:rsidRPr="00817C00">
          <w:rPr>
            <w:rFonts w:eastAsia="MS Mincho"/>
            <w:iCs/>
          </w:rPr>
          <w:lastRenderedPageBreak/>
          <w:t xml:space="preserve">Table </w:t>
        </w:r>
        <w:r w:rsidRPr="00817C00">
          <w:rPr>
            <w:lang w:eastAsia="zh-CN"/>
          </w:rPr>
          <w:t>15.4.</w:t>
        </w:r>
      </w:ins>
      <w:ins w:id="241" w:author="CATT" w:date="2024-04-28T16:12:00Z">
        <w:r w:rsidR="00F00A72">
          <w:rPr>
            <w:rFonts w:hint="eastAsia"/>
            <w:lang w:eastAsia="zh-CN"/>
          </w:rPr>
          <w:t>3</w:t>
        </w:r>
      </w:ins>
      <w:ins w:id="242" w:author="CATT" w:date="2024-04-28T16:01:00Z">
        <w:r w:rsidRPr="00817C00">
          <w:rPr>
            <w:lang w:eastAsia="zh-CN"/>
          </w:rPr>
          <w:t>.4.3</w:t>
        </w:r>
        <w:r w:rsidRPr="00817C00">
          <w:t>-</w:t>
        </w:r>
      </w:ins>
      <w:ins w:id="243" w:author="CATT" w:date="2024-04-28T16:12:00Z">
        <w:r w:rsidR="00F00A72">
          <w:rPr>
            <w:rFonts w:hint="eastAsia"/>
            <w:lang w:eastAsia="zh-CN"/>
          </w:rPr>
          <w:t>2</w:t>
        </w:r>
      </w:ins>
      <w:ins w:id="244" w:author="CATT" w:date="2024-04-28T16:01:00Z">
        <w:r w:rsidRPr="00817C00">
          <w:rPr>
            <w:rFonts w:eastAsia="MS Mincho"/>
            <w:iCs/>
          </w:rPr>
          <w:t>:</w:t>
        </w:r>
        <w:r w:rsidRPr="00817C00">
          <w:rPr>
            <w:rFonts w:eastAsia="MS Mincho"/>
          </w:rPr>
          <w:t xml:space="preserve"> </w:t>
        </w:r>
        <w:r w:rsidRPr="00817C00">
          <w:t>NR-DL-PRS-</w:t>
        </w:r>
        <w:proofErr w:type="spellStart"/>
        <w:r w:rsidRPr="00817C0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33DE3" w:rsidRPr="00785870" w14:paraId="18FE1AEA" w14:textId="77777777" w:rsidTr="00D02565">
        <w:trPr>
          <w:jc w:val="center"/>
          <w:ins w:id="245" w:author="CATT" w:date="2024-04-28T16:04:00Z"/>
        </w:trPr>
        <w:tc>
          <w:tcPr>
            <w:tcW w:w="9606" w:type="dxa"/>
            <w:gridSpan w:val="4"/>
            <w:shd w:val="clear" w:color="auto" w:fill="auto"/>
          </w:tcPr>
          <w:p w14:paraId="76F4661B" w14:textId="77777777" w:rsidR="00B33DE3" w:rsidRPr="00785870" w:rsidRDefault="00B33DE3" w:rsidP="00D02565">
            <w:pPr>
              <w:pStyle w:val="TAL"/>
              <w:rPr>
                <w:ins w:id="246" w:author="CATT" w:date="2024-04-28T16:04:00Z"/>
                <w:lang w:eastAsia="zh-CN"/>
              </w:rPr>
            </w:pPr>
            <w:ins w:id="247" w:author="CATT" w:date="2024-04-28T16:04: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B33DE3" w:rsidRPr="00785870" w14:paraId="782A3807" w14:textId="77777777" w:rsidTr="00D02565">
        <w:trPr>
          <w:jc w:val="center"/>
          <w:ins w:id="248" w:author="CATT" w:date="2024-04-28T16:04:00Z"/>
        </w:trPr>
        <w:tc>
          <w:tcPr>
            <w:tcW w:w="4535" w:type="dxa"/>
            <w:shd w:val="clear" w:color="auto" w:fill="auto"/>
          </w:tcPr>
          <w:p w14:paraId="675B3548" w14:textId="77777777" w:rsidR="00B33DE3" w:rsidRPr="00785870" w:rsidRDefault="00B33DE3" w:rsidP="00D02565">
            <w:pPr>
              <w:pStyle w:val="TAH"/>
              <w:rPr>
                <w:ins w:id="249" w:author="CATT" w:date="2024-04-28T16:04:00Z"/>
                <w:rFonts w:eastAsia="MS Mincho"/>
              </w:rPr>
            </w:pPr>
            <w:ins w:id="250" w:author="CATT" w:date="2024-04-28T16:04:00Z">
              <w:r w:rsidRPr="00785870">
                <w:rPr>
                  <w:rFonts w:eastAsia="MS Mincho"/>
                </w:rPr>
                <w:t>Information Element</w:t>
              </w:r>
            </w:ins>
          </w:p>
        </w:tc>
        <w:tc>
          <w:tcPr>
            <w:tcW w:w="2377" w:type="dxa"/>
            <w:shd w:val="clear" w:color="auto" w:fill="auto"/>
          </w:tcPr>
          <w:p w14:paraId="311806CA" w14:textId="77777777" w:rsidR="00B33DE3" w:rsidRPr="00785870" w:rsidRDefault="00B33DE3" w:rsidP="00D02565">
            <w:pPr>
              <w:pStyle w:val="TAH"/>
              <w:rPr>
                <w:ins w:id="251" w:author="CATT" w:date="2024-04-28T16:04:00Z"/>
                <w:rFonts w:eastAsia="MS Mincho"/>
              </w:rPr>
            </w:pPr>
            <w:ins w:id="252" w:author="CATT" w:date="2024-04-28T16:04:00Z">
              <w:r w:rsidRPr="00785870">
                <w:rPr>
                  <w:rFonts w:eastAsia="MS Mincho"/>
                </w:rPr>
                <w:t>Value/remark</w:t>
              </w:r>
            </w:ins>
          </w:p>
        </w:tc>
        <w:tc>
          <w:tcPr>
            <w:tcW w:w="1590" w:type="dxa"/>
            <w:shd w:val="clear" w:color="auto" w:fill="auto"/>
          </w:tcPr>
          <w:p w14:paraId="01C941FD" w14:textId="77777777" w:rsidR="00B33DE3" w:rsidRPr="00785870" w:rsidRDefault="00B33DE3" w:rsidP="00D02565">
            <w:pPr>
              <w:pStyle w:val="TAH"/>
              <w:rPr>
                <w:ins w:id="253" w:author="CATT" w:date="2024-04-28T16:04:00Z"/>
                <w:rFonts w:eastAsia="MS Mincho"/>
              </w:rPr>
            </w:pPr>
            <w:ins w:id="254" w:author="CATT" w:date="2024-04-28T16:04:00Z">
              <w:r w:rsidRPr="00785870">
                <w:rPr>
                  <w:rFonts w:eastAsia="MS Mincho"/>
                </w:rPr>
                <w:t>Comment</w:t>
              </w:r>
            </w:ins>
          </w:p>
        </w:tc>
        <w:tc>
          <w:tcPr>
            <w:tcW w:w="1104" w:type="dxa"/>
            <w:shd w:val="clear" w:color="auto" w:fill="auto"/>
          </w:tcPr>
          <w:p w14:paraId="20F528C8" w14:textId="77777777" w:rsidR="00B33DE3" w:rsidRPr="00785870" w:rsidRDefault="00B33DE3" w:rsidP="00D02565">
            <w:pPr>
              <w:pStyle w:val="TAH"/>
              <w:rPr>
                <w:ins w:id="255" w:author="CATT" w:date="2024-04-28T16:04:00Z"/>
                <w:rFonts w:eastAsia="MS Mincho"/>
              </w:rPr>
            </w:pPr>
            <w:ins w:id="256" w:author="CATT" w:date="2024-04-28T16:04:00Z">
              <w:r w:rsidRPr="00785870">
                <w:rPr>
                  <w:rFonts w:eastAsia="MS Mincho"/>
                </w:rPr>
                <w:t>Condition</w:t>
              </w:r>
            </w:ins>
          </w:p>
        </w:tc>
      </w:tr>
      <w:tr w:rsidR="00B33DE3" w:rsidRPr="00785870" w14:paraId="56C75E19" w14:textId="77777777" w:rsidTr="00D02565">
        <w:trPr>
          <w:jc w:val="center"/>
          <w:ins w:id="257" w:author="CATT" w:date="2024-04-28T16:04:00Z"/>
        </w:trPr>
        <w:tc>
          <w:tcPr>
            <w:tcW w:w="4535" w:type="dxa"/>
            <w:shd w:val="clear" w:color="auto" w:fill="auto"/>
          </w:tcPr>
          <w:p w14:paraId="06B45E4E" w14:textId="77777777" w:rsidR="00B33DE3" w:rsidRPr="00785870" w:rsidRDefault="00B33DE3" w:rsidP="00D02565">
            <w:pPr>
              <w:pStyle w:val="TAL"/>
              <w:rPr>
                <w:ins w:id="258" w:author="CATT" w:date="2024-04-28T16:04:00Z"/>
              </w:rPr>
            </w:pPr>
            <w:ins w:id="259" w:author="CATT" w:date="2024-04-28T16:04:00Z">
              <w:r w:rsidRPr="00785870">
                <w:rPr>
                  <w:snapToGrid w:val="0"/>
                </w:rPr>
                <w:t>NR-DL-PRS-AssistanceData-r16</w:t>
              </w:r>
              <w:r w:rsidRPr="00785870">
                <w:t xml:space="preserve"> ::= SEQUENCE {</w:t>
              </w:r>
            </w:ins>
          </w:p>
        </w:tc>
        <w:tc>
          <w:tcPr>
            <w:tcW w:w="2377" w:type="dxa"/>
            <w:shd w:val="clear" w:color="auto" w:fill="auto"/>
          </w:tcPr>
          <w:p w14:paraId="50929041" w14:textId="77777777" w:rsidR="00B33DE3" w:rsidRPr="00785870" w:rsidRDefault="00B33DE3" w:rsidP="00D02565">
            <w:pPr>
              <w:pStyle w:val="TAL"/>
              <w:rPr>
                <w:ins w:id="260" w:author="CATT" w:date="2024-04-28T16:04:00Z"/>
                <w:rFonts w:eastAsia="MS Mincho"/>
              </w:rPr>
            </w:pPr>
          </w:p>
        </w:tc>
        <w:tc>
          <w:tcPr>
            <w:tcW w:w="1590" w:type="dxa"/>
            <w:shd w:val="clear" w:color="auto" w:fill="auto"/>
          </w:tcPr>
          <w:p w14:paraId="21B4F71D" w14:textId="77777777" w:rsidR="00B33DE3" w:rsidRPr="00785870" w:rsidRDefault="00B33DE3" w:rsidP="00D02565">
            <w:pPr>
              <w:pStyle w:val="TAL"/>
              <w:rPr>
                <w:ins w:id="261" w:author="CATT" w:date="2024-04-28T16:04:00Z"/>
                <w:rFonts w:eastAsia="MS Mincho"/>
              </w:rPr>
            </w:pPr>
          </w:p>
        </w:tc>
        <w:tc>
          <w:tcPr>
            <w:tcW w:w="1104" w:type="dxa"/>
            <w:shd w:val="clear" w:color="auto" w:fill="auto"/>
          </w:tcPr>
          <w:p w14:paraId="3678E3C9" w14:textId="77777777" w:rsidR="00B33DE3" w:rsidRPr="00785870" w:rsidRDefault="00B33DE3" w:rsidP="00D02565">
            <w:pPr>
              <w:pStyle w:val="TAL"/>
              <w:rPr>
                <w:ins w:id="262" w:author="CATT" w:date="2024-04-28T16:04:00Z"/>
                <w:rFonts w:eastAsia="MS Mincho"/>
              </w:rPr>
            </w:pPr>
          </w:p>
        </w:tc>
      </w:tr>
      <w:tr w:rsidR="00B33DE3" w:rsidRPr="00785870" w14:paraId="070022DB" w14:textId="77777777" w:rsidTr="00D02565">
        <w:trPr>
          <w:jc w:val="center"/>
          <w:ins w:id="263" w:author="CATT" w:date="2024-04-28T16:04:00Z"/>
        </w:trPr>
        <w:tc>
          <w:tcPr>
            <w:tcW w:w="4535" w:type="dxa"/>
            <w:shd w:val="clear" w:color="auto" w:fill="auto"/>
          </w:tcPr>
          <w:p w14:paraId="3971DB3F" w14:textId="77777777" w:rsidR="00B33DE3" w:rsidRPr="00785870" w:rsidRDefault="00B33DE3" w:rsidP="00D02565">
            <w:pPr>
              <w:pStyle w:val="TAL"/>
              <w:rPr>
                <w:ins w:id="264" w:author="CATT" w:date="2024-04-28T16:04:00Z"/>
                <w:lang w:eastAsia="zh-CN"/>
              </w:rPr>
            </w:pPr>
            <w:ins w:id="265" w:author="CATT" w:date="2024-04-28T16:04: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5FF4C485" w14:textId="77777777" w:rsidR="00B33DE3" w:rsidRPr="00785870" w:rsidRDefault="00B33DE3" w:rsidP="00D02565">
            <w:pPr>
              <w:pStyle w:val="TAL"/>
              <w:rPr>
                <w:ins w:id="266" w:author="CATT" w:date="2024-04-28T16:04:00Z"/>
                <w:lang w:eastAsia="zh-CN"/>
              </w:rPr>
            </w:pPr>
          </w:p>
        </w:tc>
        <w:tc>
          <w:tcPr>
            <w:tcW w:w="1590" w:type="dxa"/>
            <w:shd w:val="clear" w:color="auto" w:fill="auto"/>
          </w:tcPr>
          <w:p w14:paraId="4C240AD7" w14:textId="77777777" w:rsidR="00B33DE3" w:rsidRPr="00785870" w:rsidRDefault="00B33DE3" w:rsidP="00D02565">
            <w:pPr>
              <w:pStyle w:val="TAL"/>
              <w:rPr>
                <w:ins w:id="267" w:author="CATT" w:date="2024-04-28T16:04:00Z"/>
                <w:rFonts w:eastAsia="MS Mincho"/>
              </w:rPr>
            </w:pPr>
          </w:p>
        </w:tc>
        <w:tc>
          <w:tcPr>
            <w:tcW w:w="1104" w:type="dxa"/>
            <w:shd w:val="clear" w:color="auto" w:fill="auto"/>
          </w:tcPr>
          <w:p w14:paraId="1DC0C2DC" w14:textId="77777777" w:rsidR="00B33DE3" w:rsidRPr="00785870" w:rsidRDefault="00B33DE3" w:rsidP="00D02565">
            <w:pPr>
              <w:pStyle w:val="TAL"/>
              <w:rPr>
                <w:ins w:id="268" w:author="CATT" w:date="2024-04-28T16:04:00Z"/>
                <w:rFonts w:eastAsia="MS Mincho"/>
              </w:rPr>
            </w:pPr>
          </w:p>
        </w:tc>
      </w:tr>
      <w:tr w:rsidR="00B33DE3" w:rsidRPr="00785870" w14:paraId="27B4999E" w14:textId="77777777" w:rsidTr="00D02565">
        <w:trPr>
          <w:jc w:val="center"/>
          <w:ins w:id="269" w:author="CATT" w:date="2024-04-28T16:04:00Z"/>
        </w:trPr>
        <w:tc>
          <w:tcPr>
            <w:tcW w:w="4535" w:type="dxa"/>
            <w:shd w:val="clear" w:color="auto" w:fill="auto"/>
          </w:tcPr>
          <w:p w14:paraId="2B45D020" w14:textId="77777777" w:rsidR="00B33DE3" w:rsidRPr="00785870" w:rsidRDefault="00B33DE3" w:rsidP="00D02565">
            <w:pPr>
              <w:pStyle w:val="TAL"/>
              <w:rPr>
                <w:ins w:id="270" w:author="CATT" w:date="2024-04-28T16:04:00Z"/>
              </w:rPr>
            </w:pPr>
            <w:ins w:id="271" w:author="CATT" w:date="2024-04-28T16:04: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304E27AE" w14:textId="77777777" w:rsidR="00B33DE3" w:rsidRPr="00785870" w:rsidRDefault="00B33DE3" w:rsidP="00D02565">
            <w:pPr>
              <w:pStyle w:val="TAL"/>
              <w:rPr>
                <w:ins w:id="272" w:author="CATT" w:date="2024-04-28T16:04:00Z"/>
                <w:lang w:eastAsia="zh-CN"/>
              </w:rPr>
            </w:pPr>
            <w:ins w:id="273" w:author="CATT" w:date="2024-04-28T16:04:00Z">
              <w:r w:rsidRPr="00785870">
                <w:rPr>
                  <w:lang w:eastAsia="zh-CN"/>
                </w:rPr>
                <w:t>0</w:t>
              </w:r>
            </w:ins>
          </w:p>
        </w:tc>
        <w:tc>
          <w:tcPr>
            <w:tcW w:w="1590" w:type="dxa"/>
            <w:shd w:val="clear" w:color="auto" w:fill="auto"/>
          </w:tcPr>
          <w:p w14:paraId="4154FFB3" w14:textId="77777777" w:rsidR="00B33DE3" w:rsidRPr="00785870" w:rsidRDefault="00B33DE3" w:rsidP="00D02565">
            <w:pPr>
              <w:pStyle w:val="TAL"/>
              <w:rPr>
                <w:ins w:id="274" w:author="CATT" w:date="2024-04-28T16:04:00Z"/>
                <w:rFonts w:eastAsia="MS Mincho"/>
              </w:rPr>
            </w:pPr>
          </w:p>
        </w:tc>
        <w:tc>
          <w:tcPr>
            <w:tcW w:w="1104" w:type="dxa"/>
            <w:shd w:val="clear" w:color="auto" w:fill="auto"/>
          </w:tcPr>
          <w:p w14:paraId="74E2466C" w14:textId="77777777" w:rsidR="00B33DE3" w:rsidRPr="00785870" w:rsidRDefault="00B33DE3" w:rsidP="00D02565">
            <w:pPr>
              <w:pStyle w:val="TAL"/>
              <w:rPr>
                <w:ins w:id="275" w:author="CATT" w:date="2024-04-28T16:04:00Z"/>
                <w:rFonts w:eastAsia="MS Mincho"/>
              </w:rPr>
            </w:pPr>
          </w:p>
        </w:tc>
      </w:tr>
      <w:tr w:rsidR="00B33DE3" w:rsidRPr="00785870" w14:paraId="48F0A177" w14:textId="77777777" w:rsidTr="00D02565">
        <w:trPr>
          <w:jc w:val="center"/>
          <w:ins w:id="276" w:author="CATT" w:date="2024-04-28T16:04:00Z"/>
        </w:trPr>
        <w:tc>
          <w:tcPr>
            <w:tcW w:w="4535" w:type="dxa"/>
            <w:shd w:val="clear" w:color="auto" w:fill="auto"/>
          </w:tcPr>
          <w:p w14:paraId="567609F4" w14:textId="77777777" w:rsidR="00B33DE3" w:rsidRPr="00785870" w:rsidRDefault="00B33DE3" w:rsidP="00D02565">
            <w:pPr>
              <w:pStyle w:val="TAL"/>
              <w:rPr>
                <w:ins w:id="277" w:author="CATT" w:date="2024-04-28T16:04:00Z"/>
                <w:lang w:eastAsia="zh-CN"/>
              </w:rPr>
            </w:pPr>
            <w:ins w:id="278" w:author="CATT" w:date="2024-04-28T16:04:00Z">
              <w:r w:rsidRPr="00785870">
                <w:rPr>
                  <w:lang w:eastAsia="zh-CN"/>
                </w:rPr>
                <w:t xml:space="preserve">    </w:t>
              </w:r>
              <w:r w:rsidRPr="00785870">
                <w:t>nr-DL-PRS-ResourceID-List-r16</w:t>
              </w:r>
            </w:ins>
          </w:p>
        </w:tc>
        <w:tc>
          <w:tcPr>
            <w:tcW w:w="2377" w:type="dxa"/>
            <w:shd w:val="clear" w:color="auto" w:fill="auto"/>
          </w:tcPr>
          <w:p w14:paraId="0968C164" w14:textId="77777777" w:rsidR="00B33DE3" w:rsidRPr="00785870" w:rsidRDefault="00B33DE3" w:rsidP="00D02565">
            <w:pPr>
              <w:pStyle w:val="TAL"/>
              <w:rPr>
                <w:ins w:id="279" w:author="CATT" w:date="2024-04-28T16:04:00Z"/>
                <w:lang w:eastAsia="zh-CN"/>
              </w:rPr>
            </w:pPr>
            <w:ins w:id="280" w:author="CATT" w:date="2024-04-28T16:04:00Z">
              <w:r w:rsidRPr="00785870">
                <w:rPr>
                  <w:lang w:eastAsia="zh-CN"/>
                </w:rPr>
                <w:t>Not present</w:t>
              </w:r>
            </w:ins>
          </w:p>
        </w:tc>
        <w:tc>
          <w:tcPr>
            <w:tcW w:w="1590" w:type="dxa"/>
            <w:shd w:val="clear" w:color="auto" w:fill="auto"/>
          </w:tcPr>
          <w:p w14:paraId="12CFD473" w14:textId="77777777" w:rsidR="00B33DE3" w:rsidRPr="00785870" w:rsidRDefault="00B33DE3" w:rsidP="00D02565">
            <w:pPr>
              <w:pStyle w:val="TAL"/>
              <w:rPr>
                <w:ins w:id="281" w:author="CATT" w:date="2024-04-28T16:04:00Z"/>
                <w:rFonts w:eastAsia="MS Mincho"/>
              </w:rPr>
            </w:pPr>
          </w:p>
        </w:tc>
        <w:tc>
          <w:tcPr>
            <w:tcW w:w="1104" w:type="dxa"/>
            <w:shd w:val="clear" w:color="auto" w:fill="auto"/>
          </w:tcPr>
          <w:p w14:paraId="4A15FF51" w14:textId="77777777" w:rsidR="00B33DE3" w:rsidRPr="00785870" w:rsidRDefault="00B33DE3" w:rsidP="00D02565">
            <w:pPr>
              <w:pStyle w:val="TAL"/>
              <w:rPr>
                <w:ins w:id="282" w:author="CATT" w:date="2024-04-28T16:04:00Z"/>
                <w:rFonts w:eastAsia="MS Mincho"/>
              </w:rPr>
            </w:pPr>
          </w:p>
        </w:tc>
      </w:tr>
      <w:tr w:rsidR="00B33DE3" w:rsidRPr="00785870" w14:paraId="526E7276" w14:textId="77777777" w:rsidTr="00D02565">
        <w:trPr>
          <w:jc w:val="center"/>
          <w:ins w:id="283" w:author="CATT" w:date="2024-04-28T16:04:00Z"/>
        </w:trPr>
        <w:tc>
          <w:tcPr>
            <w:tcW w:w="4535" w:type="dxa"/>
            <w:shd w:val="clear" w:color="auto" w:fill="auto"/>
          </w:tcPr>
          <w:p w14:paraId="526F204E" w14:textId="77777777" w:rsidR="00B33DE3" w:rsidRPr="00785870" w:rsidRDefault="00B33DE3" w:rsidP="00D02565">
            <w:pPr>
              <w:pStyle w:val="TAL"/>
              <w:rPr>
                <w:ins w:id="284" w:author="CATT" w:date="2024-04-28T16:04:00Z"/>
                <w:lang w:eastAsia="zh-CN"/>
              </w:rPr>
            </w:pPr>
            <w:ins w:id="285" w:author="CATT" w:date="2024-04-28T16:04:00Z">
              <w:r w:rsidRPr="00785870">
                <w:rPr>
                  <w:lang w:eastAsia="zh-CN"/>
                </w:rPr>
                <w:t xml:space="preserve">    </w:t>
              </w:r>
              <w:r w:rsidRPr="00785870">
                <w:t>nr-DL-PRS-ResourceSetID-r16</w:t>
              </w:r>
            </w:ins>
          </w:p>
        </w:tc>
        <w:tc>
          <w:tcPr>
            <w:tcW w:w="2377" w:type="dxa"/>
            <w:shd w:val="clear" w:color="auto" w:fill="auto"/>
          </w:tcPr>
          <w:p w14:paraId="0C373485" w14:textId="77777777" w:rsidR="00B33DE3" w:rsidRPr="00785870" w:rsidRDefault="00B33DE3" w:rsidP="00D02565">
            <w:pPr>
              <w:pStyle w:val="TAL"/>
              <w:rPr>
                <w:ins w:id="286" w:author="CATT" w:date="2024-04-28T16:04:00Z"/>
                <w:lang w:eastAsia="zh-CN"/>
              </w:rPr>
            </w:pPr>
            <w:ins w:id="287" w:author="CATT" w:date="2024-04-28T16:04:00Z">
              <w:r w:rsidRPr="00785870">
                <w:rPr>
                  <w:lang w:eastAsia="zh-CN"/>
                </w:rPr>
                <w:t>Not present</w:t>
              </w:r>
            </w:ins>
          </w:p>
        </w:tc>
        <w:tc>
          <w:tcPr>
            <w:tcW w:w="1590" w:type="dxa"/>
            <w:shd w:val="clear" w:color="auto" w:fill="auto"/>
          </w:tcPr>
          <w:p w14:paraId="3CE6802C" w14:textId="77777777" w:rsidR="00B33DE3" w:rsidRPr="00785870" w:rsidRDefault="00B33DE3" w:rsidP="00D02565">
            <w:pPr>
              <w:pStyle w:val="TAL"/>
              <w:rPr>
                <w:ins w:id="288" w:author="CATT" w:date="2024-04-28T16:04:00Z"/>
                <w:rFonts w:eastAsia="MS Mincho"/>
              </w:rPr>
            </w:pPr>
          </w:p>
        </w:tc>
        <w:tc>
          <w:tcPr>
            <w:tcW w:w="1104" w:type="dxa"/>
            <w:shd w:val="clear" w:color="auto" w:fill="auto"/>
          </w:tcPr>
          <w:p w14:paraId="71CFF81D" w14:textId="77777777" w:rsidR="00B33DE3" w:rsidRPr="00785870" w:rsidRDefault="00B33DE3" w:rsidP="00D02565">
            <w:pPr>
              <w:pStyle w:val="TAL"/>
              <w:rPr>
                <w:ins w:id="289" w:author="CATT" w:date="2024-04-28T16:04:00Z"/>
                <w:rFonts w:eastAsia="MS Mincho"/>
              </w:rPr>
            </w:pPr>
          </w:p>
        </w:tc>
      </w:tr>
      <w:tr w:rsidR="00B33DE3" w:rsidRPr="00785870" w14:paraId="670B22D3" w14:textId="77777777" w:rsidTr="00D02565">
        <w:trPr>
          <w:jc w:val="center"/>
          <w:ins w:id="290" w:author="CATT" w:date="2024-04-28T16:04:00Z"/>
        </w:trPr>
        <w:tc>
          <w:tcPr>
            <w:tcW w:w="4535" w:type="dxa"/>
            <w:shd w:val="clear" w:color="auto" w:fill="auto"/>
          </w:tcPr>
          <w:p w14:paraId="7229F15B" w14:textId="77777777" w:rsidR="00B33DE3" w:rsidRPr="00785870" w:rsidRDefault="00B33DE3" w:rsidP="00D02565">
            <w:pPr>
              <w:pStyle w:val="TAL"/>
              <w:rPr>
                <w:ins w:id="291" w:author="CATT" w:date="2024-04-28T16:04:00Z"/>
                <w:lang w:eastAsia="zh-CN"/>
              </w:rPr>
            </w:pPr>
            <w:ins w:id="292" w:author="CATT" w:date="2024-04-28T16:04:00Z">
              <w:r w:rsidRPr="00785870">
                <w:rPr>
                  <w:lang w:eastAsia="zh-CN"/>
                </w:rPr>
                <w:t xml:space="preserve">  </w:t>
              </w:r>
              <w:r w:rsidRPr="00785870">
                <w:t>}</w:t>
              </w:r>
            </w:ins>
          </w:p>
        </w:tc>
        <w:tc>
          <w:tcPr>
            <w:tcW w:w="2377" w:type="dxa"/>
            <w:shd w:val="clear" w:color="auto" w:fill="auto"/>
          </w:tcPr>
          <w:p w14:paraId="4E1D1DC1" w14:textId="77777777" w:rsidR="00B33DE3" w:rsidRPr="00785870" w:rsidRDefault="00B33DE3" w:rsidP="00D02565">
            <w:pPr>
              <w:pStyle w:val="TAL"/>
              <w:rPr>
                <w:ins w:id="293" w:author="CATT" w:date="2024-04-28T16:04:00Z"/>
                <w:lang w:eastAsia="zh-CN"/>
              </w:rPr>
            </w:pPr>
          </w:p>
        </w:tc>
        <w:tc>
          <w:tcPr>
            <w:tcW w:w="1590" w:type="dxa"/>
            <w:shd w:val="clear" w:color="auto" w:fill="auto"/>
          </w:tcPr>
          <w:p w14:paraId="4E0B4BF4" w14:textId="77777777" w:rsidR="00B33DE3" w:rsidRPr="00785870" w:rsidRDefault="00B33DE3" w:rsidP="00D02565">
            <w:pPr>
              <w:pStyle w:val="TAL"/>
              <w:rPr>
                <w:ins w:id="294" w:author="CATT" w:date="2024-04-28T16:04:00Z"/>
                <w:rFonts w:eastAsia="MS Mincho"/>
              </w:rPr>
            </w:pPr>
          </w:p>
        </w:tc>
        <w:tc>
          <w:tcPr>
            <w:tcW w:w="1104" w:type="dxa"/>
            <w:shd w:val="clear" w:color="auto" w:fill="auto"/>
          </w:tcPr>
          <w:p w14:paraId="226DBD7D" w14:textId="77777777" w:rsidR="00B33DE3" w:rsidRPr="00785870" w:rsidRDefault="00B33DE3" w:rsidP="00D02565">
            <w:pPr>
              <w:pStyle w:val="TAL"/>
              <w:rPr>
                <w:ins w:id="295" w:author="CATT" w:date="2024-04-28T16:04:00Z"/>
                <w:rFonts w:eastAsia="MS Mincho"/>
              </w:rPr>
            </w:pPr>
          </w:p>
        </w:tc>
      </w:tr>
      <w:tr w:rsidR="00B33DE3" w:rsidRPr="00785870" w14:paraId="11C7EE80" w14:textId="77777777" w:rsidTr="00D02565">
        <w:trPr>
          <w:jc w:val="center"/>
          <w:ins w:id="296" w:author="CATT" w:date="2024-04-28T16:04:00Z"/>
        </w:trPr>
        <w:tc>
          <w:tcPr>
            <w:tcW w:w="4535" w:type="dxa"/>
            <w:shd w:val="clear" w:color="auto" w:fill="auto"/>
          </w:tcPr>
          <w:p w14:paraId="3143DE42" w14:textId="77777777" w:rsidR="00B33DE3" w:rsidRPr="00785870" w:rsidRDefault="00B33DE3" w:rsidP="00D02565">
            <w:pPr>
              <w:pStyle w:val="TAL"/>
              <w:rPr>
                <w:ins w:id="297" w:author="CATT" w:date="2024-04-28T16:04:00Z"/>
                <w:lang w:eastAsia="zh-CN"/>
              </w:rPr>
            </w:pPr>
            <w:ins w:id="298" w:author="CATT" w:date="2024-04-28T16:04: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3B24925" w14:textId="77777777" w:rsidR="00B33DE3" w:rsidRPr="00785870" w:rsidRDefault="00B33DE3" w:rsidP="00D02565">
            <w:pPr>
              <w:pStyle w:val="TAL"/>
              <w:rPr>
                <w:ins w:id="299" w:author="CATT" w:date="2024-04-28T16:04:00Z"/>
                <w:snapToGrid w:val="0"/>
              </w:rPr>
            </w:pPr>
            <w:ins w:id="300" w:author="CATT" w:date="2024-04-28T16:04:00Z">
              <w:r w:rsidRPr="00785870">
                <w:rPr>
                  <w:lang w:eastAsia="zh-CN"/>
                </w:rPr>
                <w:t>1 entry</w:t>
              </w:r>
            </w:ins>
          </w:p>
        </w:tc>
        <w:tc>
          <w:tcPr>
            <w:tcW w:w="1590" w:type="dxa"/>
            <w:shd w:val="clear" w:color="auto" w:fill="auto"/>
          </w:tcPr>
          <w:p w14:paraId="39ACC8A3" w14:textId="77777777" w:rsidR="00B33DE3" w:rsidRPr="00785870" w:rsidRDefault="00B33DE3" w:rsidP="00D02565">
            <w:pPr>
              <w:pStyle w:val="TAL"/>
              <w:rPr>
                <w:ins w:id="301" w:author="CATT" w:date="2024-04-28T16:04:00Z"/>
                <w:rFonts w:eastAsia="MS Mincho"/>
              </w:rPr>
            </w:pPr>
          </w:p>
        </w:tc>
        <w:tc>
          <w:tcPr>
            <w:tcW w:w="1104" w:type="dxa"/>
            <w:shd w:val="clear" w:color="auto" w:fill="auto"/>
          </w:tcPr>
          <w:p w14:paraId="3499F7E5" w14:textId="77777777" w:rsidR="00B33DE3" w:rsidRPr="00785870" w:rsidRDefault="00B33DE3" w:rsidP="00D02565">
            <w:pPr>
              <w:pStyle w:val="TAL"/>
              <w:rPr>
                <w:ins w:id="302" w:author="CATT" w:date="2024-04-28T16:04:00Z"/>
                <w:rFonts w:eastAsia="MS Mincho"/>
              </w:rPr>
            </w:pPr>
          </w:p>
        </w:tc>
      </w:tr>
      <w:tr w:rsidR="00B33DE3" w:rsidRPr="00785870" w14:paraId="76ED52D6" w14:textId="77777777" w:rsidTr="00D02565">
        <w:trPr>
          <w:jc w:val="center"/>
          <w:ins w:id="303" w:author="CATT" w:date="2024-04-28T16:04:00Z"/>
        </w:trPr>
        <w:tc>
          <w:tcPr>
            <w:tcW w:w="4535" w:type="dxa"/>
            <w:shd w:val="clear" w:color="auto" w:fill="auto"/>
          </w:tcPr>
          <w:p w14:paraId="3E1563F7" w14:textId="77777777" w:rsidR="00B33DE3" w:rsidRPr="00785870" w:rsidRDefault="00B33DE3" w:rsidP="00D02565">
            <w:pPr>
              <w:pStyle w:val="TAL"/>
              <w:rPr>
                <w:ins w:id="304" w:author="CATT" w:date="2024-04-28T16:04:00Z"/>
                <w:lang w:eastAsia="zh-CN"/>
              </w:rPr>
            </w:pPr>
            <w:ins w:id="305" w:author="CATT" w:date="2024-04-28T16:04: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5A8CECD" w14:textId="77777777" w:rsidR="00B33DE3" w:rsidRPr="00785870" w:rsidRDefault="00B33DE3" w:rsidP="00D02565">
            <w:pPr>
              <w:pStyle w:val="TAL"/>
              <w:rPr>
                <w:ins w:id="306" w:author="CATT" w:date="2024-04-28T16:04:00Z"/>
                <w:lang w:eastAsia="zh-CN"/>
              </w:rPr>
            </w:pPr>
          </w:p>
        </w:tc>
        <w:tc>
          <w:tcPr>
            <w:tcW w:w="1590" w:type="dxa"/>
            <w:shd w:val="clear" w:color="auto" w:fill="auto"/>
          </w:tcPr>
          <w:p w14:paraId="481260AB" w14:textId="77777777" w:rsidR="00B33DE3" w:rsidRPr="00785870" w:rsidRDefault="00B33DE3" w:rsidP="00D02565">
            <w:pPr>
              <w:pStyle w:val="TAL"/>
              <w:rPr>
                <w:ins w:id="307" w:author="CATT" w:date="2024-04-28T16:04:00Z"/>
                <w:rFonts w:eastAsia="MS Mincho"/>
              </w:rPr>
            </w:pPr>
            <w:ins w:id="308" w:author="CATT" w:date="2024-04-28T16:04:00Z">
              <w:r w:rsidRPr="00785870">
                <w:rPr>
                  <w:lang w:eastAsia="zh-CN"/>
                </w:rPr>
                <w:t>entry 1</w:t>
              </w:r>
            </w:ins>
          </w:p>
        </w:tc>
        <w:tc>
          <w:tcPr>
            <w:tcW w:w="1104" w:type="dxa"/>
            <w:shd w:val="clear" w:color="auto" w:fill="auto"/>
          </w:tcPr>
          <w:p w14:paraId="041363EE" w14:textId="77777777" w:rsidR="00B33DE3" w:rsidRPr="00785870" w:rsidRDefault="00B33DE3" w:rsidP="00D02565">
            <w:pPr>
              <w:pStyle w:val="TAL"/>
              <w:rPr>
                <w:ins w:id="309" w:author="CATT" w:date="2024-04-28T16:04:00Z"/>
                <w:rFonts w:eastAsia="MS Mincho"/>
              </w:rPr>
            </w:pPr>
          </w:p>
        </w:tc>
      </w:tr>
      <w:tr w:rsidR="00B33DE3" w:rsidRPr="00785870" w14:paraId="016485E4" w14:textId="77777777" w:rsidTr="00D02565">
        <w:trPr>
          <w:jc w:val="center"/>
          <w:ins w:id="310" w:author="CATT" w:date="2024-04-28T16:04:00Z"/>
        </w:trPr>
        <w:tc>
          <w:tcPr>
            <w:tcW w:w="4535" w:type="dxa"/>
            <w:shd w:val="clear" w:color="auto" w:fill="auto"/>
          </w:tcPr>
          <w:p w14:paraId="098FD07C" w14:textId="77777777" w:rsidR="00B33DE3" w:rsidRPr="00785870" w:rsidRDefault="00B33DE3" w:rsidP="00D02565">
            <w:pPr>
              <w:pStyle w:val="TAL"/>
              <w:rPr>
                <w:ins w:id="311" w:author="CATT" w:date="2024-04-28T16:04:00Z"/>
                <w:lang w:eastAsia="zh-CN"/>
              </w:rPr>
            </w:pPr>
            <w:ins w:id="312" w:author="CATT" w:date="2024-04-28T16:04: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D3DD85F" w14:textId="77777777" w:rsidR="00B33DE3" w:rsidRPr="00785870" w:rsidRDefault="00B33DE3" w:rsidP="00D02565">
            <w:pPr>
              <w:pStyle w:val="TAL"/>
              <w:rPr>
                <w:ins w:id="313" w:author="CATT" w:date="2024-04-28T16:04:00Z"/>
                <w:lang w:eastAsia="zh-CN"/>
              </w:rPr>
            </w:pPr>
          </w:p>
        </w:tc>
        <w:tc>
          <w:tcPr>
            <w:tcW w:w="1590" w:type="dxa"/>
            <w:shd w:val="clear" w:color="auto" w:fill="auto"/>
          </w:tcPr>
          <w:p w14:paraId="78A29E9B" w14:textId="77777777" w:rsidR="00B33DE3" w:rsidRPr="00785870" w:rsidRDefault="00B33DE3" w:rsidP="00D02565">
            <w:pPr>
              <w:pStyle w:val="TAL"/>
              <w:rPr>
                <w:ins w:id="314" w:author="CATT" w:date="2024-04-28T16:04:00Z"/>
                <w:rFonts w:eastAsia="MS Mincho"/>
              </w:rPr>
            </w:pPr>
          </w:p>
        </w:tc>
        <w:tc>
          <w:tcPr>
            <w:tcW w:w="1104" w:type="dxa"/>
            <w:shd w:val="clear" w:color="auto" w:fill="auto"/>
          </w:tcPr>
          <w:p w14:paraId="11ABA84E" w14:textId="77777777" w:rsidR="00B33DE3" w:rsidRPr="00785870" w:rsidRDefault="00B33DE3" w:rsidP="00D02565">
            <w:pPr>
              <w:pStyle w:val="TAL"/>
              <w:rPr>
                <w:ins w:id="315" w:author="CATT" w:date="2024-04-28T16:04:00Z"/>
                <w:rFonts w:eastAsia="MS Mincho"/>
              </w:rPr>
            </w:pPr>
          </w:p>
        </w:tc>
      </w:tr>
      <w:tr w:rsidR="00B33DE3" w:rsidRPr="00785870" w14:paraId="081D662A" w14:textId="77777777" w:rsidTr="00D02565">
        <w:trPr>
          <w:jc w:val="center"/>
          <w:ins w:id="316" w:author="CATT" w:date="2024-04-28T16:04:00Z"/>
        </w:trPr>
        <w:tc>
          <w:tcPr>
            <w:tcW w:w="4535" w:type="dxa"/>
            <w:shd w:val="clear" w:color="auto" w:fill="auto"/>
          </w:tcPr>
          <w:p w14:paraId="08712F3C" w14:textId="77777777" w:rsidR="00B33DE3" w:rsidRPr="00785870" w:rsidRDefault="00B33DE3" w:rsidP="00D02565">
            <w:pPr>
              <w:pStyle w:val="TAL"/>
              <w:rPr>
                <w:ins w:id="317" w:author="CATT" w:date="2024-04-28T16:04:00Z"/>
                <w:lang w:eastAsia="zh-CN"/>
              </w:rPr>
            </w:pPr>
            <w:ins w:id="318" w:author="CATT" w:date="2024-04-28T16:04:00Z">
              <w:r w:rsidRPr="00785870">
                <w:rPr>
                  <w:lang w:eastAsia="zh-CN"/>
                </w:rPr>
                <w:t xml:space="preserve">        </w:t>
              </w:r>
              <w:r w:rsidRPr="00785870">
                <w:rPr>
                  <w:snapToGrid w:val="0"/>
                </w:rPr>
                <w:t>dl-PRS-SubcarrierSpacing-r16</w:t>
              </w:r>
            </w:ins>
          </w:p>
        </w:tc>
        <w:tc>
          <w:tcPr>
            <w:tcW w:w="2377" w:type="dxa"/>
            <w:shd w:val="clear" w:color="auto" w:fill="auto"/>
          </w:tcPr>
          <w:p w14:paraId="792DB523" w14:textId="77777777" w:rsidR="00B33DE3" w:rsidRPr="00785870" w:rsidRDefault="00B33DE3" w:rsidP="00D02565">
            <w:pPr>
              <w:pStyle w:val="TAL"/>
              <w:rPr>
                <w:ins w:id="319" w:author="CATT" w:date="2024-04-28T16:04:00Z"/>
                <w:lang w:eastAsia="zh-CN"/>
              </w:rPr>
            </w:pPr>
            <w:ins w:id="320" w:author="CATT" w:date="2024-04-28T16:04:00Z">
              <w:r w:rsidRPr="00785870">
                <w:t>kHz</w:t>
              </w:r>
              <w:r w:rsidRPr="00785870">
                <w:rPr>
                  <w:lang w:eastAsia="zh-CN"/>
                </w:rPr>
                <w:t>120</w:t>
              </w:r>
            </w:ins>
          </w:p>
        </w:tc>
        <w:tc>
          <w:tcPr>
            <w:tcW w:w="1590" w:type="dxa"/>
            <w:shd w:val="clear" w:color="auto" w:fill="auto"/>
          </w:tcPr>
          <w:p w14:paraId="698AE8BA" w14:textId="77777777" w:rsidR="00B33DE3" w:rsidRPr="00785870" w:rsidRDefault="00B33DE3" w:rsidP="00D02565">
            <w:pPr>
              <w:pStyle w:val="TAL"/>
              <w:rPr>
                <w:ins w:id="321" w:author="CATT" w:date="2024-04-28T16:04:00Z"/>
                <w:rFonts w:eastAsia="MS Mincho"/>
                <w:lang w:eastAsia="zh-CN"/>
              </w:rPr>
            </w:pPr>
          </w:p>
        </w:tc>
        <w:tc>
          <w:tcPr>
            <w:tcW w:w="1104" w:type="dxa"/>
            <w:shd w:val="clear" w:color="auto" w:fill="auto"/>
          </w:tcPr>
          <w:p w14:paraId="110F041C" w14:textId="77777777" w:rsidR="00B33DE3" w:rsidRPr="00785870" w:rsidRDefault="00B33DE3" w:rsidP="00D02565">
            <w:pPr>
              <w:pStyle w:val="TAL"/>
              <w:rPr>
                <w:ins w:id="322" w:author="CATT" w:date="2024-04-28T16:04:00Z"/>
                <w:rFonts w:eastAsia="MS Mincho"/>
              </w:rPr>
            </w:pPr>
          </w:p>
        </w:tc>
      </w:tr>
      <w:tr w:rsidR="00B33DE3" w:rsidRPr="00785870" w14:paraId="3DEA60EE" w14:textId="77777777" w:rsidTr="00D02565">
        <w:trPr>
          <w:jc w:val="center"/>
          <w:ins w:id="323" w:author="CATT" w:date="2024-04-28T16:04:00Z"/>
        </w:trPr>
        <w:tc>
          <w:tcPr>
            <w:tcW w:w="4535" w:type="dxa"/>
            <w:shd w:val="clear" w:color="auto" w:fill="auto"/>
          </w:tcPr>
          <w:p w14:paraId="6AE51160" w14:textId="77777777" w:rsidR="00B33DE3" w:rsidRPr="00785870" w:rsidRDefault="00B33DE3" w:rsidP="00D02565">
            <w:pPr>
              <w:pStyle w:val="TAL"/>
              <w:rPr>
                <w:ins w:id="324" w:author="CATT" w:date="2024-04-28T16:04:00Z"/>
                <w:lang w:eastAsia="zh-CN"/>
              </w:rPr>
            </w:pPr>
            <w:ins w:id="325" w:author="CATT" w:date="2024-04-28T16:04:00Z">
              <w:r w:rsidRPr="00785870">
                <w:rPr>
                  <w:lang w:eastAsia="zh-CN"/>
                </w:rPr>
                <w:t xml:space="preserve">        </w:t>
              </w:r>
              <w:r w:rsidRPr="00785870">
                <w:rPr>
                  <w:snapToGrid w:val="0"/>
                </w:rPr>
                <w:t>dl-PRS-ResourceBandwidth-r16</w:t>
              </w:r>
            </w:ins>
          </w:p>
        </w:tc>
        <w:tc>
          <w:tcPr>
            <w:tcW w:w="2377" w:type="dxa"/>
            <w:shd w:val="clear" w:color="auto" w:fill="auto"/>
          </w:tcPr>
          <w:p w14:paraId="70D891F3" w14:textId="53DAA26E" w:rsidR="00B33DE3" w:rsidRPr="00785870" w:rsidRDefault="00B33DE3" w:rsidP="00D02565">
            <w:pPr>
              <w:pStyle w:val="TAL"/>
              <w:rPr>
                <w:ins w:id="326" w:author="CATT" w:date="2024-04-28T16:04:00Z"/>
                <w:lang w:eastAsia="zh-CN"/>
              </w:rPr>
            </w:pPr>
            <w:ins w:id="327" w:author="CATT" w:date="2024-04-28T16:06:00Z">
              <w:r>
                <w:rPr>
                  <w:rFonts w:hint="eastAsia"/>
                  <w:lang w:eastAsia="zh-CN"/>
                </w:rPr>
                <w:t>3</w:t>
              </w:r>
            </w:ins>
          </w:p>
        </w:tc>
        <w:tc>
          <w:tcPr>
            <w:tcW w:w="1590" w:type="dxa"/>
            <w:shd w:val="clear" w:color="auto" w:fill="auto"/>
          </w:tcPr>
          <w:p w14:paraId="3F63FDB4" w14:textId="19DFF016" w:rsidR="00B33DE3" w:rsidRPr="00785870" w:rsidRDefault="00B33DE3" w:rsidP="00D02565">
            <w:pPr>
              <w:pStyle w:val="TAL"/>
              <w:rPr>
                <w:ins w:id="328" w:author="CATT" w:date="2024-04-28T16:04:00Z"/>
                <w:rFonts w:eastAsia="MS Mincho"/>
              </w:rPr>
            </w:pPr>
            <w:ins w:id="329" w:author="CATT" w:date="2024-04-28T16:06:00Z">
              <w:r>
                <w:rPr>
                  <w:rFonts w:cs="Arial" w:hint="eastAsia"/>
                  <w:szCs w:val="18"/>
                  <w:lang w:eastAsia="zh-CN"/>
                </w:rPr>
                <w:t>32</w:t>
              </w:r>
            </w:ins>
            <w:ins w:id="330" w:author="CATT" w:date="2024-04-28T16:04:00Z">
              <w:r w:rsidRPr="00785870">
                <w:rPr>
                  <w:rFonts w:cs="Arial"/>
                  <w:szCs w:val="18"/>
                </w:rPr>
                <w:t xml:space="preserve"> PRBs</w:t>
              </w:r>
            </w:ins>
          </w:p>
        </w:tc>
        <w:tc>
          <w:tcPr>
            <w:tcW w:w="1104" w:type="dxa"/>
            <w:shd w:val="clear" w:color="auto" w:fill="auto"/>
          </w:tcPr>
          <w:p w14:paraId="7A08C7EA" w14:textId="77777777" w:rsidR="00B33DE3" w:rsidRPr="00785870" w:rsidRDefault="00B33DE3" w:rsidP="00D02565">
            <w:pPr>
              <w:pStyle w:val="TAL"/>
              <w:rPr>
                <w:ins w:id="331" w:author="CATT" w:date="2024-04-28T16:04:00Z"/>
                <w:lang w:eastAsia="zh-CN"/>
              </w:rPr>
            </w:pPr>
          </w:p>
        </w:tc>
      </w:tr>
      <w:tr w:rsidR="00B33DE3" w:rsidRPr="00785870" w14:paraId="7EEC520B" w14:textId="77777777" w:rsidTr="00D02565">
        <w:trPr>
          <w:jc w:val="center"/>
          <w:ins w:id="332" w:author="CATT" w:date="2024-04-28T16:04:00Z"/>
        </w:trPr>
        <w:tc>
          <w:tcPr>
            <w:tcW w:w="4535" w:type="dxa"/>
            <w:shd w:val="clear" w:color="auto" w:fill="auto"/>
          </w:tcPr>
          <w:p w14:paraId="63956D24" w14:textId="77777777" w:rsidR="00B33DE3" w:rsidRPr="00785870" w:rsidRDefault="00B33DE3" w:rsidP="00D02565">
            <w:pPr>
              <w:pStyle w:val="TAL"/>
              <w:rPr>
                <w:ins w:id="333" w:author="CATT" w:date="2024-04-28T16:04:00Z"/>
                <w:lang w:eastAsia="zh-CN"/>
              </w:rPr>
            </w:pPr>
            <w:ins w:id="334" w:author="CATT" w:date="2024-04-28T16:04:00Z">
              <w:r w:rsidRPr="00785870">
                <w:rPr>
                  <w:lang w:eastAsia="zh-CN"/>
                </w:rPr>
                <w:t xml:space="preserve">        </w:t>
              </w:r>
              <w:r w:rsidRPr="00785870">
                <w:rPr>
                  <w:snapToGrid w:val="0"/>
                </w:rPr>
                <w:t>dl-PRS-StartPRB-r16</w:t>
              </w:r>
            </w:ins>
          </w:p>
        </w:tc>
        <w:tc>
          <w:tcPr>
            <w:tcW w:w="2377" w:type="dxa"/>
            <w:shd w:val="clear" w:color="auto" w:fill="auto"/>
          </w:tcPr>
          <w:p w14:paraId="7688E062" w14:textId="77777777" w:rsidR="00B33DE3" w:rsidRPr="00785870" w:rsidRDefault="00B33DE3" w:rsidP="00D02565">
            <w:pPr>
              <w:pStyle w:val="TAL"/>
              <w:rPr>
                <w:ins w:id="335" w:author="CATT" w:date="2024-04-28T16:04:00Z"/>
                <w:lang w:eastAsia="zh-CN"/>
              </w:rPr>
            </w:pPr>
            <w:ins w:id="336" w:author="CATT" w:date="2024-04-28T16:04:00Z">
              <w:r w:rsidRPr="00785870">
                <w:rPr>
                  <w:lang w:eastAsia="zh-CN"/>
                </w:rPr>
                <w:t>0</w:t>
              </w:r>
            </w:ins>
          </w:p>
        </w:tc>
        <w:tc>
          <w:tcPr>
            <w:tcW w:w="1590" w:type="dxa"/>
            <w:shd w:val="clear" w:color="auto" w:fill="auto"/>
          </w:tcPr>
          <w:p w14:paraId="7C14F56D" w14:textId="77777777" w:rsidR="00B33DE3" w:rsidRPr="00785870" w:rsidRDefault="00B33DE3" w:rsidP="00D02565">
            <w:pPr>
              <w:pStyle w:val="TAL"/>
              <w:rPr>
                <w:ins w:id="337" w:author="CATT" w:date="2024-04-28T16:04:00Z"/>
                <w:rFonts w:eastAsia="MS Mincho"/>
              </w:rPr>
            </w:pPr>
          </w:p>
        </w:tc>
        <w:tc>
          <w:tcPr>
            <w:tcW w:w="1104" w:type="dxa"/>
            <w:shd w:val="clear" w:color="auto" w:fill="auto"/>
          </w:tcPr>
          <w:p w14:paraId="4B18511B" w14:textId="77777777" w:rsidR="00B33DE3" w:rsidRPr="00785870" w:rsidRDefault="00B33DE3" w:rsidP="00D02565">
            <w:pPr>
              <w:pStyle w:val="TAL"/>
              <w:rPr>
                <w:ins w:id="338" w:author="CATT" w:date="2024-04-28T16:04:00Z"/>
                <w:rFonts w:eastAsia="MS Mincho"/>
              </w:rPr>
            </w:pPr>
          </w:p>
        </w:tc>
      </w:tr>
      <w:tr w:rsidR="00B33DE3" w:rsidRPr="00785870" w14:paraId="7A78496E" w14:textId="77777777" w:rsidTr="00D02565">
        <w:trPr>
          <w:jc w:val="center"/>
          <w:ins w:id="339" w:author="CATT" w:date="2024-04-28T16:04:00Z"/>
        </w:trPr>
        <w:tc>
          <w:tcPr>
            <w:tcW w:w="4535" w:type="dxa"/>
            <w:shd w:val="clear" w:color="auto" w:fill="auto"/>
          </w:tcPr>
          <w:p w14:paraId="4B147D03" w14:textId="77777777" w:rsidR="00B33DE3" w:rsidRPr="00785870" w:rsidRDefault="00B33DE3" w:rsidP="00D02565">
            <w:pPr>
              <w:pStyle w:val="TAL"/>
              <w:rPr>
                <w:ins w:id="340" w:author="CATT" w:date="2024-04-28T16:04:00Z"/>
                <w:lang w:eastAsia="zh-CN"/>
              </w:rPr>
            </w:pPr>
            <w:ins w:id="341" w:author="CATT" w:date="2024-04-28T16:04:00Z">
              <w:r w:rsidRPr="00785870">
                <w:rPr>
                  <w:lang w:eastAsia="zh-CN"/>
                </w:rPr>
                <w:t xml:space="preserve">        </w:t>
              </w:r>
              <w:r w:rsidRPr="00785870">
                <w:rPr>
                  <w:snapToGrid w:val="0"/>
                </w:rPr>
                <w:t>dl-PRS-PointA-r16</w:t>
              </w:r>
            </w:ins>
          </w:p>
        </w:tc>
        <w:tc>
          <w:tcPr>
            <w:tcW w:w="2377" w:type="dxa"/>
            <w:shd w:val="clear" w:color="auto" w:fill="auto"/>
          </w:tcPr>
          <w:p w14:paraId="6C0CB015" w14:textId="77777777" w:rsidR="00B33DE3" w:rsidRPr="00785870" w:rsidRDefault="00B33DE3" w:rsidP="00D02565">
            <w:pPr>
              <w:pStyle w:val="TAL"/>
              <w:rPr>
                <w:ins w:id="342" w:author="CATT" w:date="2024-04-28T16:04:00Z"/>
                <w:lang w:eastAsia="zh-CN"/>
              </w:rPr>
            </w:pPr>
            <w:proofErr w:type="spellStart"/>
            <w:ins w:id="343" w:author="CATT" w:date="2024-04-28T16:04: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3DCC0738" w14:textId="77777777" w:rsidR="00B33DE3" w:rsidRPr="00785870" w:rsidRDefault="00B33DE3" w:rsidP="00D02565">
            <w:pPr>
              <w:pStyle w:val="TAL"/>
              <w:rPr>
                <w:ins w:id="344" w:author="CATT" w:date="2024-04-28T16:04:00Z"/>
                <w:rFonts w:eastAsia="MS Mincho"/>
              </w:rPr>
            </w:pPr>
          </w:p>
        </w:tc>
        <w:tc>
          <w:tcPr>
            <w:tcW w:w="1104" w:type="dxa"/>
            <w:shd w:val="clear" w:color="auto" w:fill="auto"/>
          </w:tcPr>
          <w:p w14:paraId="573DD745" w14:textId="77777777" w:rsidR="00B33DE3" w:rsidRPr="00785870" w:rsidRDefault="00B33DE3" w:rsidP="00D02565">
            <w:pPr>
              <w:pStyle w:val="TAL"/>
              <w:rPr>
                <w:ins w:id="345" w:author="CATT" w:date="2024-04-28T16:04:00Z"/>
                <w:rFonts w:eastAsia="MS Mincho"/>
              </w:rPr>
            </w:pPr>
          </w:p>
        </w:tc>
      </w:tr>
      <w:tr w:rsidR="00B33DE3" w:rsidRPr="00785870" w14:paraId="328CB4F8" w14:textId="77777777" w:rsidTr="00D02565">
        <w:trPr>
          <w:jc w:val="center"/>
          <w:ins w:id="346" w:author="CATT" w:date="2024-04-28T16:04:00Z"/>
        </w:trPr>
        <w:tc>
          <w:tcPr>
            <w:tcW w:w="4535" w:type="dxa"/>
            <w:shd w:val="clear" w:color="auto" w:fill="auto"/>
          </w:tcPr>
          <w:p w14:paraId="73A5F938" w14:textId="77777777" w:rsidR="00B33DE3" w:rsidRPr="00785870" w:rsidRDefault="00B33DE3" w:rsidP="00D02565">
            <w:pPr>
              <w:pStyle w:val="TAL"/>
              <w:rPr>
                <w:ins w:id="347" w:author="CATT" w:date="2024-04-28T16:04:00Z"/>
                <w:lang w:eastAsia="zh-CN"/>
              </w:rPr>
            </w:pPr>
            <w:ins w:id="348" w:author="CATT" w:date="2024-04-28T16:04:00Z">
              <w:r w:rsidRPr="00785870">
                <w:rPr>
                  <w:lang w:eastAsia="zh-CN"/>
                </w:rPr>
                <w:t xml:space="preserve">        </w:t>
              </w:r>
              <w:r w:rsidRPr="00785870">
                <w:t>dl-PRS-CombSizeN-r16</w:t>
              </w:r>
            </w:ins>
          </w:p>
        </w:tc>
        <w:tc>
          <w:tcPr>
            <w:tcW w:w="2377" w:type="dxa"/>
            <w:shd w:val="clear" w:color="auto" w:fill="auto"/>
          </w:tcPr>
          <w:p w14:paraId="4156C7B7" w14:textId="77777777" w:rsidR="00B33DE3" w:rsidRPr="00785870" w:rsidRDefault="00B33DE3" w:rsidP="00D02565">
            <w:pPr>
              <w:pStyle w:val="TAL"/>
              <w:rPr>
                <w:ins w:id="349" w:author="CATT" w:date="2024-04-28T16:04:00Z"/>
                <w:lang w:eastAsia="zh-CN"/>
              </w:rPr>
            </w:pPr>
            <w:ins w:id="350" w:author="CATT" w:date="2024-04-28T16:04:00Z">
              <w:r w:rsidRPr="00785870">
                <w:rPr>
                  <w:lang w:eastAsia="zh-CN"/>
                </w:rPr>
                <w:t>n4</w:t>
              </w:r>
            </w:ins>
          </w:p>
        </w:tc>
        <w:tc>
          <w:tcPr>
            <w:tcW w:w="1590" w:type="dxa"/>
            <w:shd w:val="clear" w:color="auto" w:fill="auto"/>
          </w:tcPr>
          <w:p w14:paraId="39388063" w14:textId="77777777" w:rsidR="00B33DE3" w:rsidRPr="00785870" w:rsidRDefault="00B33DE3" w:rsidP="00D02565">
            <w:pPr>
              <w:pStyle w:val="TAL"/>
              <w:rPr>
                <w:ins w:id="351" w:author="CATT" w:date="2024-04-28T16:04:00Z"/>
                <w:rFonts w:eastAsia="MS Mincho"/>
              </w:rPr>
            </w:pPr>
          </w:p>
        </w:tc>
        <w:tc>
          <w:tcPr>
            <w:tcW w:w="1104" w:type="dxa"/>
            <w:shd w:val="clear" w:color="auto" w:fill="auto"/>
          </w:tcPr>
          <w:p w14:paraId="47A225B0" w14:textId="77777777" w:rsidR="00B33DE3" w:rsidRPr="00785870" w:rsidRDefault="00B33DE3" w:rsidP="00D02565">
            <w:pPr>
              <w:pStyle w:val="TAL"/>
              <w:rPr>
                <w:ins w:id="352" w:author="CATT" w:date="2024-04-28T16:04:00Z"/>
                <w:rFonts w:eastAsia="MS Mincho"/>
              </w:rPr>
            </w:pPr>
          </w:p>
        </w:tc>
      </w:tr>
      <w:tr w:rsidR="00B33DE3" w:rsidRPr="00785870" w14:paraId="0795BE84" w14:textId="77777777" w:rsidTr="00D02565">
        <w:trPr>
          <w:jc w:val="center"/>
          <w:ins w:id="353" w:author="CATT" w:date="2024-04-28T16:04:00Z"/>
        </w:trPr>
        <w:tc>
          <w:tcPr>
            <w:tcW w:w="4535" w:type="dxa"/>
            <w:shd w:val="clear" w:color="auto" w:fill="auto"/>
          </w:tcPr>
          <w:p w14:paraId="5B075460" w14:textId="77777777" w:rsidR="00B33DE3" w:rsidRPr="00785870" w:rsidRDefault="00B33DE3" w:rsidP="00D02565">
            <w:pPr>
              <w:pStyle w:val="TAL"/>
              <w:rPr>
                <w:ins w:id="354" w:author="CATT" w:date="2024-04-28T16:04:00Z"/>
                <w:lang w:eastAsia="zh-CN"/>
              </w:rPr>
            </w:pPr>
            <w:ins w:id="355" w:author="CATT" w:date="2024-04-28T16:04:00Z">
              <w:r w:rsidRPr="00785870">
                <w:rPr>
                  <w:lang w:eastAsia="zh-CN"/>
                </w:rPr>
                <w:t xml:space="preserve">        </w:t>
              </w:r>
              <w:r w:rsidRPr="00785870">
                <w:rPr>
                  <w:snapToGrid w:val="0"/>
                </w:rPr>
                <w:t>dl-PRS-CyclicPrefix-r16</w:t>
              </w:r>
            </w:ins>
          </w:p>
        </w:tc>
        <w:tc>
          <w:tcPr>
            <w:tcW w:w="2377" w:type="dxa"/>
            <w:shd w:val="clear" w:color="auto" w:fill="auto"/>
          </w:tcPr>
          <w:p w14:paraId="433CCF40" w14:textId="77777777" w:rsidR="00B33DE3" w:rsidRPr="00785870" w:rsidRDefault="00B33DE3" w:rsidP="00D02565">
            <w:pPr>
              <w:pStyle w:val="TAL"/>
              <w:rPr>
                <w:ins w:id="356" w:author="CATT" w:date="2024-04-28T16:04:00Z"/>
                <w:lang w:eastAsia="zh-CN"/>
              </w:rPr>
            </w:pPr>
            <w:ins w:id="357" w:author="CATT" w:date="2024-04-28T16:04:00Z">
              <w:r w:rsidRPr="00785870">
                <w:rPr>
                  <w:lang w:eastAsia="zh-CN"/>
                </w:rPr>
                <w:t>normal</w:t>
              </w:r>
            </w:ins>
          </w:p>
        </w:tc>
        <w:tc>
          <w:tcPr>
            <w:tcW w:w="1590" w:type="dxa"/>
            <w:shd w:val="clear" w:color="auto" w:fill="auto"/>
          </w:tcPr>
          <w:p w14:paraId="0EE7A511" w14:textId="77777777" w:rsidR="00B33DE3" w:rsidRPr="00785870" w:rsidRDefault="00B33DE3" w:rsidP="00D02565">
            <w:pPr>
              <w:pStyle w:val="TAL"/>
              <w:rPr>
                <w:ins w:id="358" w:author="CATT" w:date="2024-04-28T16:04:00Z"/>
                <w:rFonts w:eastAsia="MS Mincho"/>
              </w:rPr>
            </w:pPr>
          </w:p>
        </w:tc>
        <w:tc>
          <w:tcPr>
            <w:tcW w:w="1104" w:type="dxa"/>
            <w:shd w:val="clear" w:color="auto" w:fill="auto"/>
          </w:tcPr>
          <w:p w14:paraId="67B43658" w14:textId="77777777" w:rsidR="00B33DE3" w:rsidRPr="00785870" w:rsidRDefault="00B33DE3" w:rsidP="00D02565">
            <w:pPr>
              <w:pStyle w:val="TAL"/>
              <w:rPr>
                <w:ins w:id="359" w:author="CATT" w:date="2024-04-28T16:04:00Z"/>
                <w:rFonts w:eastAsia="MS Mincho"/>
              </w:rPr>
            </w:pPr>
          </w:p>
        </w:tc>
      </w:tr>
      <w:tr w:rsidR="00B33DE3" w:rsidRPr="00785870" w14:paraId="18DF844C" w14:textId="77777777" w:rsidTr="00D02565">
        <w:trPr>
          <w:jc w:val="center"/>
          <w:ins w:id="360" w:author="CATT" w:date="2024-04-28T16:04:00Z"/>
        </w:trPr>
        <w:tc>
          <w:tcPr>
            <w:tcW w:w="4535" w:type="dxa"/>
            <w:shd w:val="clear" w:color="auto" w:fill="auto"/>
          </w:tcPr>
          <w:p w14:paraId="16BA7AB0" w14:textId="77777777" w:rsidR="00B33DE3" w:rsidRPr="00785870" w:rsidRDefault="00B33DE3" w:rsidP="00D02565">
            <w:pPr>
              <w:pStyle w:val="TAL"/>
              <w:rPr>
                <w:ins w:id="361" w:author="CATT" w:date="2024-04-28T16:04:00Z"/>
                <w:lang w:eastAsia="zh-CN"/>
              </w:rPr>
            </w:pPr>
            <w:ins w:id="362" w:author="CATT" w:date="2024-04-28T16:04:00Z">
              <w:r w:rsidRPr="00785870">
                <w:rPr>
                  <w:lang w:eastAsia="zh-CN"/>
                </w:rPr>
                <w:t xml:space="preserve">      </w:t>
              </w:r>
              <w:r w:rsidRPr="00785870">
                <w:t>}</w:t>
              </w:r>
            </w:ins>
          </w:p>
        </w:tc>
        <w:tc>
          <w:tcPr>
            <w:tcW w:w="2377" w:type="dxa"/>
            <w:shd w:val="clear" w:color="auto" w:fill="auto"/>
          </w:tcPr>
          <w:p w14:paraId="0B017647" w14:textId="77777777" w:rsidR="00B33DE3" w:rsidRPr="00785870" w:rsidRDefault="00B33DE3" w:rsidP="00D02565">
            <w:pPr>
              <w:pStyle w:val="TAL"/>
              <w:rPr>
                <w:ins w:id="363" w:author="CATT" w:date="2024-04-28T16:04:00Z"/>
                <w:lang w:eastAsia="zh-CN"/>
              </w:rPr>
            </w:pPr>
          </w:p>
        </w:tc>
        <w:tc>
          <w:tcPr>
            <w:tcW w:w="1590" w:type="dxa"/>
            <w:shd w:val="clear" w:color="auto" w:fill="auto"/>
          </w:tcPr>
          <w:p w14:paraId="52232815" w14:textId="77777777" w:rsidR="00B33DE3" w:rsidRPr="00785870" w:rsidRDefault="00B33DE3" w:rsidP="00D02565">
            <w:pPr>
              <w:pStyle w:val="TAL"/>
              <w:rPr>
                <w:ins w:id="364" w:author="CATT" w:date="2024-04-28T16:04:00Z"/>
                <w:rFonts w:eastAsia="MS Mincho"/>
              </w:rPr>
            </w:pPr>
          </w:p>
        </w:tc>
        <w:tc>
          <w:tcPr>
            <w:tcW w:w="1104" w:type="dxa"/>
            <w:shd w:val="clear" w:color="auto" w:fill="auto"/>
          </w:tcPr>
          <w:p w14:paraId="29C58080" w14:textId="77777777" w:rsidR="00B33DE3" w:rsidRPr="00785870" w:rsidRDefault="00B33DE3" w:rsidP="00D02565">
            <w:pPr>
              <w:pStyle w:val="TAL"/>
              <w:rPr>
                <w:ins w:id="365" w:author="CATT" w:date="2024-04-28T16:04:00Z"/>
                <w:rFonts w:eastAsia="MS Mincho"/>
              </w:rPr>
            </w:pPr>
          </w:p>
        </w:tc>
      </w:tr>
      <w:tr w:rsidR="00B33DE3" w:rsidRPr="00785870" w14:paraId="08FCF49A" w14:textId="77777777" w:rsidTr="00D02565">
        <w:trPr>
          <w:jc w:val="center"/>
          <w:ins w:id="366" w:author="CATT" w:date="2024-04-28T16:04:00Z"/>
        </w:trPr>
        <w:tc>
          <w:tcPr>
            <w:tcW w:w="4535" w:type="dxa"/>
            <w:shd w:val="clear" w:color="auto" w:fill="auto"/>
          </w:tcPr>
          <w:p w14:paraId="51E30A43" w14:textId="77777777" w:rsidR="00B33DE3" w:rsidRPr="00785870" w:rsidRDefault="00B33DE3" w:rsidP="00D02565">
            <w:pPr>
              <w:pStyle w:val="TAL"/>
              <w:rPr>
                <w:ins w:id="367" w:author="CATT" w:date="2024-04-28T16:04:00Z"/>
                <w:lang w:eastAsia="zh-CN"/>
              </w:rPr>
            </w:pPr>
            <w:ins w:id="368" w:author="CATT" w:date="2024-04-28T16:04: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0E0D7E17" w14:textId="77777777" w:rsidR="00B33DE3" w:rsidRPr="00785870" w:rsidRDefault="00B33DE3" w:rsidP="00D02565">
            <w:pPr>
              <w:pStyle w:val="TAL"/>
              <w:rPr>
                <w:ins w:id="369" w:author="CATT" w:date="2024-04-28T16:04:00Z"/>
                <w:lang w:eastAsia="zh-CN"/>
              </w:rPr>
            </w:pPr>
            <w:ins w:id="370" w:author="CATT" w:date="2024-04-28T16:04:00Z">
              <w:r w:rsidRPr="00785870">
                <w:rPr>
                  <w:lang w:eastAsia="zh-CN"/>
                </w:rPr>
                <w:t>2 entries</w:t>
              </w:r>
            </w:ins>
          </w:p>
        </w:tc>
        <w:tc>
          <w:tcPr>
            <w:tcW w:w="1590" w:type="dxa"/>
            <w:shd w:val="clear" w:color="auto" w:fill="auto"/>
          </w:tcPr>
          <w:p w14:paraId="36AAF25A" w14:textId="77777777" w:rsidR="00B33DE3" w:rsidRPr="00785870" w:rsidRDefault="00B33DE3" w:rsidP="00D02565">
            <w:pPr>
              <w:pStyle w:val="TAL"/>
              <w:rPr>
                <w:ins w:id="371" w:author="CATT" w:date="2024-04-28T16:04:00Z"/>
                <w:rFonts w:eastAsia="MS Mincho"/>
              </w:rPr>
            </w:pPr>
          </w:p>
        </w:tc>
        <w:tc>
          <w:tcPr>
            <w:tcW w:w="1104" w:type="dxa"/>
            <w:shd w:val="clear" w:color="auto" w:fill="auto"/>
          </w:tcPr>
          <w:p w14:paraId="572030CC" w14:textId="77777777" w:rsidR="00B33DE3" w:rsidRPr="00785870" w:rsidRDefault="00B33DE3" w:rsidP="00D02565">
            <w:pPr>
              <w:pStyle w:val="TAL"/>
              <w:rPr>
                <w:ins w:id="372" w:author="CATT" w:date="2024-04-28T16:04:00Z"/>
                <w:rFonts w:eastAsia="MS Mincho"/>
              </w:rPr>
            </w:pPr>
          </w:p>
        </w:tc>
      </w:tr>
      <w:tr w:rsidR="00B33DE3" w:rsidRPr="00785870" w14:paraId="1E900531" w14:textId="77777777" w:rsidTr="00D02565">
        <w:trPr>
          <w:jc w:val="center"/>
          <w:ins w:id="373" w:author="CATT" w:date="2024-04-28T16:04:00Z"/>
        </w:trPr>
        <w:tc>
          <w:tcPr>
            <w:tcW w:w="4535" w:type="dxa"/>
            <w:shd w:val="clear" w:color="auto" w:fill="auto"/>
          </w:tcPr>
          <w:p w14:paraId="6B408066" w14:textId="77777777" w:rsidR="00B33DE3" w:rsidRPr="00785870" w:rsidRDefault="00B33DE3" w:rsidP="00D02565">
            <w:pPr>
              <w:pStyle w:val="TAL"/>
              <w:rPr>
                <w:ins w:id="374" w:author="CATT" w:date="2024-04-28T16:04:00Z"/>
                <w:lang w:eastAsia="zh-CN"/>
              </w:rPr>
            </w:pPr>
            <w:ins w:id="375" w:author="CATT" w:date="2024-04-28T16:04: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48ABBB2" w14:textId="77777777" w:rsidR="00B33DE3" w:rsidRPr="00785870" w:rsidRDefault="00B33DE3" w:rsidP="00D02565">
            <w:pPr>
              <w:pStyle w:val="TAL"/>
              <w:rPr>
                <w:ins w:id="376" w:author="CATT" w:date="2024-04-28T16:04:00Z"/>
                <w:lang w:eastAsia="zh-CN"/>
              </w:rPr>
            </w:pPr>
          </w:p>
        </w:tc>
        <w:tc>
          <w:tcPr>
            <w:tcW w:w="1590" w:type="dxa"/>
            <w:shd w:val="clear" w:color="auto" w:fill="auto"/>
          </w:tcPr>
          <w:p w14:paraId="794F720E" w14:textId="77777777" w:rsidR="00B33DE3" w:rsidRPr="00785870" w:rsidRDefault="00B33DE3" w:rsidP="00D02565">
            <w:pPr>
              <w:pStyle w:val="TAL"/>
              <w:rPr>
                <w:ins w:id="377" w:author="CATT" w:date="2024-04-28T16:04:00Z"/>
                <w:rFonts w:eastAsia="MS Mincho"/>
              </w:rPr>
            </w:pPr>
            <w:ins w:id="378" w:author="CATT" w:date="2024-04-28T16:04:00Z">
              <w:r w:rsidRPr="00785870">
                <w:rPr>
                  <w:lang w:eastAsia="zh-CN"/>
                </w:rPr>
                <w:t>entry 1</w:t>
              </w:r>
            </w:ins>
          </w:p>
        </w:tc>
        <w:tc>
          <w:tcPr>
            <w:tcW w:w="1104" w:type="dxa"/>
            <w:shd w:val="clear" w:color="auto" w:fill="auto"/>
          </w:tcPr>
          <w:p w14:paraId="77D76D7B" w14:textId="77777777" w:rsidR="00B33DE3" w:rsidRPr="00785870" w:rsidRDefault="00B33DE3" w:rsidP="00D02565">
            <w:pPr>
              <w:pStyle w:val="TAL"/>
              <w:rPr>
                <w:ins w:id="379" w:author="CATT" w:date="2024-04-28T16:04:00Z"/>
                <w:lang w:eastAsia="zh-CN"/>
              </w:rPr>
            </w:pPr>
            <w:ins w:id="380" w:author="CATT" w:date="2024-04-28T16:04:00Z">
              <w:r w:rsidRPr="00785870">
                <w:rPr>
                  <w:lang w:eastAsia="zh-CN"/>
                </w:rPr>
                <w:t>Cell 1</w:t>
              </w:r>
            </w:ins>
          </w:p>
        </w:tc>
      </w:tr>
      <w:tr w:rsidR="00B33DE3" w:rsidRPr="00785870" w14:paraId="460A44C4" w14:textId="77777777" w:rsidTr="00D02565">
        <w:trPr>
          <w:jc w:val="center"/>
          <w:ins w:id="381" w:author="CATT" w:date="2024-04-28T16:04:00Z"/>
        </w:trPr>
        <w:tc>
          <w:tcPr>
            <w:tcW w:w="4535" w:type="dxa"/>
            <w:shd w:val="clear" w:color="auto" w:fill="auto"/>
          </w:tcPr>
          <w:p w14:paraId="1623E5DF" w14:textId="77777777" w:rsidR="00B33DE3" w:rsidRPr="00785870" w:rsidRDefault="00B33DE3" w:rsidP="00D02565">
            <w:pPr>
              <w:pStyle w:val="TAL"/>
              <w:rPr>
                <w:ins w:id="382" w:author="CATT" w:date="2024-04-28T16:04:00Z"/>
                <w:lang w:eastAsia="zh-CN"/>
              </w:rPr>
            </w:pPr>
            <w:ins w:id="383" w:author="CATT" w:date="2024-04-28T16:04:00Z">
              <w:r w:rsidRPr="00785870">
                <w:rPr>
                  <w:lang w:eastAsia="zh-CN"/>
                </w:rPr>
                <w:t xml:space="preserve">          </w:t>
              </w:r>
              <w:r w:rsidRPr="00785870">
                <w:rPr>
                  <w:snapToGrid w:val="0"/>
                </w:rPr>
                <w:t>dl-PRS-ID-r16</w:t>
              </w:r>
            </w:ins>
          </w:p>
        </w:tc>
        <w:tc>
          <w:tcPr>
            <w:tcW w:w="2377" w:type="dxa"/>
            <w:shd w:val="clear" w:color="auto" w:fill="auto"/>
          </w:tcPr>
          <w:p w14:paraId="7A3650E8" w14:textId="77777777" w:rsidR="00B33DE3" w:rsidRPr="00785870" w:rsidRDefault="00B33DE3" w:rsidP="00D02565">
            <w:pPr>
              <w:pStyle w:val="TAL"/>
              <w:rPr>
                <w:ins w:id="384" w:author="CATT" w:date="2024-04-28T16:04:00Z"/>
                <w:lang w:eastAsia="zh-CN"/>
              </w:rPr>
            </w:pPr>
            <w:ins w:id="385" w:author="CATT" w:date="2024-04-28T16:04:00Z">
              <w:r w:rsidRPr="00785870">
                <w:rPr>
                  <w:lang w:eastAsia="zh-CN"/>
                </w:rPr>
                <w:t>0</w:t>
              </w:r>
            </w:ins>
          </w:p>
        </w:tc>
        <w:tc>
          <w:tcPr>
            <w:tcW w:w="1590" w:type="dxa"/>
            <w:shd w:val="clear" w:color="auto" w:fill="auto"/>
          </w:tcPr>
          <w:p w14:paraId="10CADDA1" w14:textId="77777777" w:rsidR="00B33DE3" w:rsidRPr="00785870" w:rsidRDefault="00B33DE3" w:rsidP="00D02565">
            <w:pPr>
              <w:pStyle w:val="TAL"/>
              <w:rPr>
                <w:ins w:id="386" w:author="CATT" w:date="2024-04-28T16:04:00Z"/>
                <w:rFonts w:eastAsia="MS Mincho"/>
              </w:rPr>
            </w:pPr>
          </w:p>
        </w:tc>
        <w:tc>
          <w:tcPr>
            <w:tcW w:w="1104" w:type="dxa"/>
            <w:shd w:val="clear" w:color="auto" w:fill="auto"/>
          </w:tcPr>
          <w:p w14:paraId="51A51B04" w14:textId="77777777" w:rsidR="00B33DE3" w:rsidRPr="00785870" w:rsidRDefault="00B33DE3" w:rsidP="00D02565">
            <w:pPr>
              <w:pStyle w:val="TAL"/>
              <w:rPr>
                <w:ins w:id="387" w:author="CATT" w:date="2024-04-28T16:04:00Z"/>
                <w:rFonts w:eastAsia="MS Mincho"/>
              </w:rPr>
            </w:pPr>
          </w:p>
        </w:tc>
      </w:tr>
      <w:tr w:rsidR="00B33DE3" w:rsidRPr="00785870" w14:paraId="2CB3085A" w14:textId="77777777" w:rsidTr="00D02565">
        <w:trPr>
          <w:jc w:val="center"/>
          <w:ins w:id="388" w:author="CATT" w:date="2024-04-28T16:04:00Z"/>
        </w:trPr>
        <w:tc>
          <w:tcPr>
            <w:tcW w:w="4535" w:type="dxa"/>
            <w:shd w:val="clear" w:color="auto" w:fill="auto"/>
          </w:tcPr>
          <w:p w14:paraId="12FCE4A7" w14:textId="77777777" w:rsidR="00B33DE3" w:rsidRPr="00785870" w:rsidRDefault="00B33DE3" w:rsidP="00D02565">
            <w:pPr>
              <w:pStyle w:val="TAL"/>
              <w:rPr>
                <w:ins w:id="389" w:author="CATT" w:date="2024-04-28T16:04:00Z"/>
                <w:lang w:eastAsia="zh-CN"/>
              </w:rPr>
            </w:pPr>
            <w:ins w:id="390" w:author="CATT" w:date="2024-04-28T16:04:00Z">
              <w:r w:rsidRPr="00785870">
                <w:rPr>
                  <w:lang w:eastAsia="zh-CN"/>
                </w:rPr>
                <w:t xml:space="preserve">          </w:t>
              </w:r>
              <w:r w:rsidRPr="00785870">
                <w:rPr>
                  <w:snapToGrid w:val="0"/>
                </w:rPr>
                <w:t>nr-PhysCellID-r16</w:t>
              </w:r>
            </w:ins>
          </w:p>
        </w:tc>
        <w:tc>
          <w:tcPr>
            <w:tcW w:w="2377" w:type="dxa"/>
            <w:shd w:val="clear" w:color="auto" w:fill="auto"/>
          </w:tcPr>
          <w:p w14:paraId="0ADC9F28" w14:textId="77777777" w:rsidR="00B33DE3" w:rsidRPr="00785870" w:rsidRDefault="00B33DE3" w:rsidP="00D02565">
            <w:pPr>
              <w:pStyle w:val="TAL"/>
              <w:rPr>
                <w:ins w:id="391" w:author="CATT" w:date="2024-04-28T16:04:00Z"/>
                <w:lang w:eastAsia="zh-CN"/>
              </w:rPr>
            </w:pPr>
            <w:ins w:id="392" w:author="CATT" w:date="2024-04-28T16:04:00Z">
              <w:r w:rsidRPr="00785870">
                <w:rPr>
                  <w:lang w:eastAsia="zh-CN"/>
                </w:rPr>
                <w:t>Cell 1</w:t>
              </w:r>
            </w:ins>
          </w:p>
        </w:tc>
        <w:tc>
          <w:tcPr>
            <w:tcW w:w="1590" w:type="dxa"/>
            <w:shd w:val="clear" w:color="auto" w:fill="auto"/>
          </w:tcPr>
          <w:p w14:paraId="4CD275C1" w14:textId="77777777" w:rsidR="00B33DE3" w:rsidRPr="00785870" w:rsidRDefault="00B33DE3" w:rsidP="00D02565">
            <w:pPr>
              <w:pStyle w:val="TAL"/>
              <w:rPr>
                <w:ins w:id="393" w:author="CATT" w:date="2024-04-28T16:04:00Z"/>
                <w:rFonts w:eastAsia="MS Mincho"/>
              </w:rPr>
            </w:pPr>
          </w:p>
        </w:tc>
        <w:tc>
          <w:tcPr>
            <w:tcW w:w="1104" w:type="dxa"/>
            <w:shd w:val="clear" w:color="auto" w:fill="auto"/>
          </w:tcPr>
          <w:p w14:paraId="40FC5E1B" w14:textId="77777777" w:rsidR="00B33DE3" w:rsidRPr="00785870" w:rsidRDefault="00B33DE3" w:rsidP="00D02565">
            <w:pPr>
              <w:pStyle w:val="TAL"/>
              <w:rPr>
                <w:ins w:id="394" w:author="CATT" w:date="2024-04-28T16:04:00Z"/>
                <w:rFonts w:eastAsia="MS Mincho"/>
              </w:rPr>
            </w:pPr>
          </w:p>
        </w:tc>
      </w:tr>
      <w:tr w:rsidR="00B33DE3" w:rsidRPr="00785870" w14:paraId="49328FB1" w14:textId="77777777" w:rsidTr="00D02565">
        <w:trPr>
          <w:jc w:val="center"/>
          <w:ins w:id="395" w:author="CATT" w:date="2024-04-28T16:04:00Z"/>
        </w:trPr>
        <w:tc>
          <w:tcPr>
            <w:tcW w:w="4535" w:type="dxa"/>
            <w:shd w:val="clear" w:color="auto" w:fill="auto"/>
          </w:tcPr>
          <w:p w14:paraId="6B5436AA" w14:textId="77777777" w:rsidR="00B33DE3" w:rsidRPr="00785870" w:rsidRDefault="00B33DE3" w:rsidP="00D02565">
            <w:pPr>
              <w:pStyle w:val="TAL"/>
              <w:rPr>
                <w:ins w:id="396" w:author="CATT" w:date="2024-04-28T16:04:00Z"/>
                <w:lang w:eastAsia="zh-CN"/>
              </w:rPr>
            </w:pPr>
            <w:ins w:id="397" w:author="CATT" w:date="2024-04-28T16:04:00Z">
              <w:r w:rsidRPr="00785870">
                <w:rPr>
                  <w:lang w:eastAsia="zh-CN"/>
                </w:rPr>
                <w:t xml:space="preserve">          </w:t>
              </w:r>
              <w:r w:rsidRPr="00785870">
                <w:rPr>
                  <w:snapToGrid w:val="0"/>
                </w:rPr>
                <w:t>nr-CellGlobalID-r16</w:t>
              </w:r>
            </w:ins>
          </w:p>
        </w:tc>
        <w:tc>
          <w:tcPr>
            <w:tcW w:w="2377" w:type="dxa"/>
            <w:shd w:val="clear" w:color="auto" w:fill="auto"/>
          </w:tcPr>
          <w:p w14:paraId="18C20D06" w14:textId="77777777" w:rsidR="00B33DE3" w:rsidRPr="00785870" w:rsidRDefault="00B33DE3" w:rsidP="00D02565">
            <w:pPr>
              <w:pStyle w:val="TAL"/>
              <w:rPr>
                <w:ins w:id="398" w:author="CATT" w:date="2024-04-28T16:04:00Z"/>
                <w:lang w:eastAsia="zh-CN"/>
              </w:rPr>
            </w:pPr>
            <w:ins w:id="399" w:author="CATT" w:date="2024-04-28T16:04:00Z">
              <w:r w:rsidRPr="00785870">
                <w:rPr>
                  <w:lang w:eastAsia="zh-CN"/>
                </w:rPr>
                <w:t>Cell 1</w:t>
              </w:r>
            </w:ins>
          </w:p>
        </w:tc>
        <w:tc>
          <w:tcPr>
            <w:tcW w:w="1590" w:type="dxa"/>
            <w:shd w:val="clear" w:color="auto" w:fill="auto"/>
          </w:tcPr>
          <w:p w14:paraId="677A5CFE" w14:textId="77777777" w:rsidR="00B33DE3" w:rsidRPr="00785870" w:rsidRDefault="00B33DE3" w:rsidP="00D02565">
            <w:pPr>
              <w:pStyle w:val="TAL"/>
              <w:rPr>
                <w:ins w:id="400" w:author="CATT" w:date="2024-04-28T16:04:00Z"/>
                <w:rFonts w:eastAsia="MS Mincho"/>
              </w:rPr>
            </w:pPr>
          </w:p>
        </w:tc>
        <w:tc>
          <w:tcPr>
            <w:tcW w:w="1104" w:type="dxa"/>
            <w:shd w:val="clear" w:color="auto" w:fill="auto"/>
          </w:tcPr>
          <w:p w14:paraId="5C4E76DB" w14:textId="77777777" w:rsidR="00B33DE3" w:rsidRPr="00785870" w:rsidRDefault="00B33DE3" w:rsidP="00D02565">
            <w:pPr>
              <w:pStyle w:val="TAL"/>
              <w:rPr>
                <w:ins w:id="401" w:author="CATT" w:date="2024-04-28T16:04:00Z"/>
                <w:rFonts w:eastAsia="MS Mincho"/>
              </w:rPr>
            </w:pPr>
          </w:p>
        </w:tc>
      </w:tr>
      <w:tr w:rsidR="00B33DE3" w:rsidRPr="00785870" w14:paraId="48EE0493" w14:textId="77777777" w:rsidTr="00D02565">
        <w:trPr>
          <w:jc w:val="center"/>
          <w:ins w:id="402" w:author="CATT" w:date="2024-04-28T16:04:00Z"/>
        </w:trPr>
        <w:tc>
          <w:tcPr>
            <w:tcW w:w="4535" w:type="dxa"/>
            <w:shd w:val="clear" w:color="auto" w:fill="auto"/>
          </w:tcPr>
          <w:p w14:paraId="33BF54DD" w14:textId="77777777" w:rsidR="00B33DE3" w:rsidRPr="00785870" w:rsidRDefault="00B33DE3" w:rsidP="00D02565">
            <w:pPr>
              <w:pStyle w:val="TAL"/>
              <w:rPr>
                <w:ins w:id="403" w:author="CATT" w:date="2024-04-28T16:04:00Z"/>
                <w:lang w:eastAsia="zh-CN"/>
              </w:rPr>
            </w:pPr>
            <w:ins w:id="404" w:author="CATT" w:date="2024-04-28T16:04:00Z">
              <w:r w:rsidRPr="00785870">
                <w:rPr>
                  <w:lang w:eastAsia="zh-CN"/>
                </w:rPr>
                <w:t xml:space="preserve">          </w:t>
              </w:r>
              <w:r w:rsidRPr="00785870">
                <w:t>nr-ARFCN</w:t>
              </w:r>
              <w:r w:rsidRPr="00785870">
                <w:rPr>
                  <w:snapToGrid w:val="0"/>
                </w:rPr>
                <w:t>-r16</w:t>
              </w:r>
            </w:ins>
          </w:p>
        </w:tc>
        <w:tc>
          <w:tcPr>
            <w:tcW w:w="2377" w:type="dxa"/>
            <w:shd w:val="clear" w:color="auto" w:fill="auto"/>
          </w:tcPr>
          <w:p w14:paraId="4E277AC6" w14:textId="77777777" w:rsidR="00B33DE3" w:rsidRPr="00785870" w:rsidRDefault="00B33DE3" w:rsidP="00D02565">
            <w:pPr>
              <w:pStyle w:val="TAL"/>
              <w:rPr>
                <w:ins w:id="405" w:author="CATT" w:date="2024-04-28T16:04:00Z"/>
                <w:lang w:eastAsia="zh-CN"/>
              </w:rPr>
            </w:pPr>
            <w:ins w:id="406" w:author="CATT" w:date="2024-04-28T16:04:00Z">
              <w:r w:rsidRPr="00785870">
                <w:rPr>
                  <w:lang w:eastAsia="zh-CN"/>
                </w:rPr>
                <w:t>Cell 1</w:t>
              </w:r>
            </w:ins>
          </w:p>
        </w:tc>
        <w:tc>
          <w:tcPr>
            <w:tcW w:w="1590" w:type="dxa"/>
            <w:shd w:val="clear" w:color="auto" w:fill="auto"/>
          </w:tcPr>
          <w:p w14:paraId="5B9DEBA0" w14:textId="77777777" w:rsidR="00B33DE3" w:rsidRPr="00785870" w:rsidRDefault="00B33DE3" w:rsidP="00D02565">
            <w:pPr>
              <w:pStyle w:val="TAL"/>
              <w:rPr>
                <w:ins w:id="407" w:author="CATT" w:date="2024-04-28T16:04:00Z"/>
                <w:rFonts w:eastAsia="MS Mincho"/>
              </w:rPr>
            </w:pPr>
          </w:p>
        </w:tc>
        <w:tc>
          <w:tcPr>
            <w:tcW w:w="1104" w:type="dxa"/>
            <w:shd w:val="clear" w:color="auto" w:fill="auto"/>
          </w:tcPr>
          <w:p w14:paraId="54652FF7" w14:textId="77777777" w:rsidR="00B33DE3" w:rsidRPr="00785870" w:rsidRDefault="00B33DE3" w:rsidP="00D02565">
            <w:pPr>
              <w:pStyle w:val="TAL"/>
              <w:rPr>
                <w:ins w:id="408" w:author="CATT" w:date="2024-04-28T16:04:00Z"/>
                <w:rFonts w:eastAsia="MS Mincho"/>
              </w:rPr>
            </w:pPr>
          </w:p>
        </w:tc>
      </w:tr>
      <w:tr w:rsidR="00B33DE3" w:rsidRPr="00785870" w14:paraId="3632AC30" w14:textId="77777777" w:rsidTr="00D02565">
        <w:trPr>
          <w:jc w:val="center"/>
          <w:ins w:id="409" w:author="CATT" w:date="2024-04-28T16:04:00Z"/>
        </w:trPr>
        <w:tc>
          <w:tcPr>
            <w:tcW w:w="4535" w:type="dxa"/>
            <w:shd w:val="clear" w:color="auto" w:fill="auto"/>
          </w:tcPr>
          <w:p w14:paraId="6E32602E" w14:textId="77777777" w:rsidR="00B33DE3" w:rsidRPr="00785870" w:rsidRDefault="00B33DE3" w:rsidP="00D02565">
            <w:pPr>
              <w:pStyle w:val="TAL"/>
              <w:rPr>
                <w:ins w:id="410" w:author="CATT" w:date="2024-04-28T16:04:00Z"/>
                <w:lang w:eastAsia="zh-CN"/>
              </w:rPr>
            </w:pPr>
            <w:ins w:id="411" w:author="CATT" w:date="2024-04-28T16:04: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DA0AA51" w14:textId="77777777" w:rsidR="00B33DE3" w:rsidRPr="00785870" w:rsidRDefault="00B33DE3" w:rsidP="00D02565">
            <w:pPr>
              <w:pStyle w:val="TAL"/>
              <w:rPr>
                <w:ins w:id="412" w:author="CATT" w:date="2024-04-28T16:04:00Z"/>
                <w:lang w:eastAsia="zh-CN"/>
              </w:rPr>
            </w:pPr>
          </w:p>
        </w:tc>
        <w:tc>
          <w:tcPr>
            <w:tcW w:w="1590" w:type="dxa"/>
            <w:shd w:val="clear" w:color="auto" w:fill="auto"/>
          </w:tcPr>
          <w:p w14:paraId="37B2A497" w14:textId="77777777" w:rsidR="00B33DE3" w:rsidRPr="00785870" w:rsidRDefault="00B33DE3" w:rsidP="00D02565">
            <w:pPr>
              <w:pStyle w:val="TAL"/>
              <w:rPr>
                <w:ins w:id="413" w:author="CATT" w:date="2024-04-28T16:04:00Z"/>
                <w:rFonts w:eastAsia="MS Mincho"/>
              </w:rPr>
            </w:pPr>
          </w:p>
        </w:tc>
        <w:tc>
          <w:tcPr>
            <w:tcW w:w="1104" w:type="dxa"/>
            <w:shd w:val="clear" w:color="auto" w:fill="auto"/>
          </w:tcPr>
          <w:p w14:paraId="5B61136A" w14:textId="77777777" w:rsidR="00B33DE3" w:rsidRPr="00785870" w:rsidRDefault="00B33DE3" w:rsidP="00D02565">
            <w:pPr>
              <w:pStyle w:val="TAL"/>
              <w:rPr>
                <w:ins w:id="414" w:author="CATT" w:date="2024-04-28T16:04:00Z"/>
                <w:rFonts w:eastAsia="MS Mincho"/>
              </w:rPr>
            </w:pPr>
          </w:p>
        </w:tc>
      </w:tr>
      <w:tr w:rsidR="00B33DE3" w:rsidRPr="00785870" w14:paraId="38D3615C" w14:textId="77777777" w:rsidTr="00D02565">
        <w:trPr>
          <w:jc w:val="center"/>
          <w:ins w:id="415" w:author="CATT" w:date="2024-04-28T16:04:00Z"/>
        </w:trPr>
        <w:tc>
          <w:tcPr>
            <w:tcW w:w="4535" w:type="dxa"/>
            <w:shd w:val="clear" w:color="auto" w:fill="auto"/>
          </w:tcPr>
          <w:p w14:paraId="51048FBE" w14:textId="77777777" w:rsidR="00B33DE3" w:rsidRPr="00785870" w:rsidRDefault="00B33DE3" w:rsidP="00D02565">
            <w:pPr>
              <w:pStyle w:val="TAL"/>
              <w:rPr>
                <w:ins w:id="416" w:author="CATT" w:date="2024-04-28T16:04:00Z"/>
                <w:lang w:eastAsia="zh-CN"/>
              </w:rPr>
            </w:pPr>
            <w:ins w:id="417" w:author="CATT" w:date="2024-04-28T16:04:00Z">
              <w:r w:rsidRPr="00785870">
                <w:rPr>
                  <w:lang w:eastAsia="zh-CN"/>
                </w:rPr>
                <w:t xml:space="preserve">            </w:t>
              </w:r>
              <w:r w:rsidRPr="00785870">
                <w:t>sfn-Offset-r16</w:t>
              </w:r>
            </w:ins>
          </w:p>
        </w:tc>
        <w:tc>
          <w:tcPr>
            <w:tcW w:w="2377" w:type="dxa"/>
            <w:shd w:val="clear" w:color="auto" w:fill="auto"/>
          </w:tcPr>
          <w:p w14:paraId="370B51DA" w14:textId="77777777" w:rsidR="00B33DE3" w:rsidRPr="00785870" w:rsidRDefault="00B33DE3" w:rsidP="00D02565">
            <w:pPr>
              <w:pStyle w:val="TAL"/>
              <w:rPr>
                <w:ins w:id="418" w:author="CATT" w:date="2024-04-28T16:04:00Z"/>
                <w:lang w:eastAsia="zh-CN"/>
              </w:rPr>
            </w:pPr>
            <w:ins w:id="419" w:author="CATT" w:date="2024-04-28T16:04:00Z">
              <w:r w:rsidRPr="00785870">
                <w:rPr>
                  <w:lang w:eastAsia="zh-CN"/>
                </w:rPr>
                <w:t>0</w:t>
              </w:r>
            </w:ins>
          </w:p>
        </w:tc>
        <w:tc>
          <w:tcPr>
            <w:tcW w:w="1590" w:type="dxa"/>
            <w:shd w:val="clear" w:color="auto" w:fill="auto"/>
          </w:tcPr>
          <w:p w14:paraId="484FEC44" w14:textId="77777777" w:rsidR="00B33DE3" w:rsidRPr="00785870" w:rsidRDefault="00B33DE3" w:rsidP="00D02565">
            <w:pPr>
              <w:pStyle w:val="TAL"/>
              <w:rPr>
                <w:ins w:id="420" w:author="CATT" w:date="2024-04-28T16:04:00Z"/>
                <w:rFonts w:eastAsia="MS Mincho"/>
              </w:rPr>
            </w:pPr>
          </w:p>
        </w:tc>
        <w:tc>
          <w:tcPr>
            <w:tcW w:w="1104" w:type="dxa"/>
            <w:shd w:val="clear" w:color="auto" w:fill="auto"/>
          </w:tcPr>
          <w:p w14:paraId="3D27BEE6" w14:textId="77777777" w:rsidR="00B33DE3" w:rsidRPr="00785870" w:rsidRDefault="00B33DE3" w:rsidP="00D02565">
            <w:pPr>
              <w:pStyle w:val="TAL"/>
              <w:rPr>
                <w:ins w:id="421" w:author="CATT" w:date="2024-04-28T16:04:00Z"/>
                <w:rFonts w:eastAsia="MS Mincho"/>
              </w:rPr>
            </w:pPr>
          </w:p>
        </w:tc>
      </w:tr>
      <w:tr w:rsidR="00B33DE3" w:rsidRPr="00785870" w14:paraId="55FBABEF" w14:textId="77777777" w:rsidTr="00D02565">
        <w:trPr>
          <w:jc w:val="center"/>
          <w:ins w:id="422" w:author="CATT" w:date="2024-04-28T16:04:00Z"/>
        </w:trPr>
        <w:tc>
          <w:tcPr>
            <w:tcW w:w="4535" w:type="dxa"/>
            <w:shd w:val="clear" w:color="auto" w:fill="auto"/>
          </w:tcPr>
          <w:p w14:paraId="204ADE2A" w14:textId="77777777" w:rsidR="00B33DE3" w:rsidRPr="00785870" w:rsidRDefault="00B33DE3" w:rsidP="00D02565">
            <w:pPr>
              <w:pStyle w:val="TAL"/>
              <w:rPr>
                <w:ins w:id="423" w:author="CATT" w:date="2024-04-28T16:04:00Z"/>
                <w:lang w:eastAsia="zh-CN"/>
              </w:rPr>
            </w:pPr>
            <w:ins w:id="424" w:author="CATT" w:date="2024-04-28T16:04:00Z">
              <w:r w:rsidRPr="00785870">
                <w:rPr>
                  <w:lang w:eastAsia="zh-CN"/>
                </w:rPr>
                <w:t xml:space="preserve">            </w:t>
              </w:r>
              <w:r w:rsidRPr="00785870">
                <w:t>integerSubframeOffset-r16</w:t>
              </w:r>
            </w:ins>
          </w:p>
        </w:tc>
        <w:tc>
          <w:tcPr>
            <w:tcW w:w="2377" w:type="dxa"/>
            <w:shd w:val="clear" w:color="auto" w:fill="auto"/>
          </w:tcPr>
          <w:p w14:paraId="7339BFA1" w14:textId="77777777" w:rsidR="00B33DE3" w:rsidRPr="00785870" w:rsidRDefault="00B33DE3" w:rsidP="00D02565">
            <w:pPr>
              <w:pStyle w:val="TAL"/>
              <w:rPr>
                <w:ins w:id="425" w:author="CATT" w:date="2024-04-28T16:04:00Z"/>
                <w:lang w:eastAsia="zh-CN"/>
              </w:rPr>
            </w:pPr>
            <w:ins w:id="426" w:author="CATT" w:date="2024-04-28T16:04:00Z">
              <w:r w:rsidRPr="00785870">
                <w:rPr>
                  <w:lang w:eastAsia="zh-CN"/>
                </w:rPr>
                <w:t>0</w:t>
              </w:r>
            </w:ins>
          </w:p>
        </w:tc>
        <w:tc>
          <w:tcPr>
            <w:tcW w:w="1590" w:type="dxa"/>
            <w:shd w:val="clear" w:color="auto" w:fill="auto"/>
          </w:tcPr>
          <w:p w14:paraId="0979838B" w14:textId="77777777" w:rsidR="00B33DE3" w:rsidRPr="00785870" w:rsidRDefault="00B33DE3" w:rsidP="00D02565">
            <w:pPr>
              <w:pStyle w:val="TAL"/>
              <w:rPr>
                <w:ins w:id="427" w:author="CATT" w:date="2024-04-28T16:04:00Z"/>
                <w:rFonts w:eastAsia="MS Mincho"/>
              </w:rPr>
            </w:pPr>
          </w:p>
        </w:tc>
        <w:tc>
          <w:tcPr>
            <w:tcW w:w="1104" w:type="dxa"/>
            <w:shd w:val="clear" w:color="auto" w:fill="auto"/>
          </w:tcPr>
          <w:p w14:paraId="15B82F4F" w14:textId="77777777" w:rsidR="00B33DE3" w:rsidRPr="00785870" w:rsidRDefault="00B33DE3" w:rsidP="00D02565">
            <w:pPr>
              <w:pStyle w:val="TAL"/>
              <w:rPr>
                <w:ins w:id="428" w:author="CATT" w:date="2024-04-28T16:04:00Z"/>
                <w:rFonts w:eastAsia="MS Mincho"/>
              </w:rPr>
            </w:pPr>
          </w:p>
        </w:tc>
      </w:tr>
      <w:tr w:rsidR="00B33DE3" w:rsidRPr="00785870" w14:paraId="3701003C" w14:textId="77777777" w:rsidTr="00D02565">
        <w:trPr>
          <w:jc w:val="center"/>
          <w:ins w:id="429" w:author="CATT" w:date="2024-04-28T16:04:00Z"/>
        </w:trPr>
        <w:tc>
          <w:tcPr>
            <w:tcW w:w="4535" w:type="dxa"/>
            <w:shd w:val="clear" w:color="auto" w:fill="auto"/>
          </w:tcPr>
          <w:p w14:paraId="32FFDF8B" w14:textId="77777777" w:rsidR="00B33DE3" w:rsidRPr="00785870" w:rsidRDefault="00B33DE3" w:rsidP="00D02565">
            <w:pPr>
              <w:pStyle w:val="TAL"/>
              <w:rPr>
                <w:ins w:id="430" w:author="CATT" w:date="2024-04-28T16:04:00Z"/>
                <w:lang w:eastAsia="zh-CN"/>
              </w:rPr>
            </w:pPr>
            <w:ins w:id="431" w:author="CATT" w:date="2024-04-28T16:04:00Z">
              <w:r w:rsidRPr="00785870">
                <w:rPr>
                  <w:lang w:eastAsia="zh-CN"/>
                </w:rPr>
                <w:t xml:space="preserve">          </w:t>
              </w:r>
              <w:r w:rsidRPr="00785870">
                <w:t>}</w:t>
              </w:r>
            </w:ins>
          </w:p>
        </w:tc>
        <w:tc>
          <w:tcPr>
            <w:tcW w:w="2377" w:type="dxa"/>
            <w:shd w:val="clear" w:color="auto" w:fill="auto"/>
          </w:tcPr>
          <w:p w14:paraId="1D2FAAAB" w14:textId="77777777" w:rsidR="00B33DE3" w:rsidRPr="00785870" w:rsidRDefault="00B33DE3" w:rsidP="00D02565">
            <w:pPr>
              <w:pStyle w:val="TAL"/>
              <w:rPr>
                <w:ins w:id="432" w:author="CATT" w:date="2024-04-28T16:04:00Z"/>
                <w:lang w:eastAsia="zh-CN"/>
              </w:rPr>
            </w:pPr>
          </w:p>
        </w:tc>
        <w:tc>
          <w:tcPr>
            <w:tcW w:w="1590" w:type="dxa"/>
            <w:shd w:val="clear" w:color="auto" w:fill="auto"/>
          </w:tcPr>
          <w:p w14:paraId="48B32D6C" w14:textId="77777777" w:rsidR="00B33DE3" w:rsidRPr="00785870" w:rsidRDefault="00B33DE3" w:rsidP="00D02565">
            <w:pPr>
              <w:pStyle w:val="TAL"/>
              <w:rPr>
                <w:ins w:id="433" w:author="CATT" w:date="2024-04-28T16:04:00Z"/>
                <w:rFonts w:eastAsia="MS Mincho"/>
              </w:rPr>
            </w:pPr>
          </w:p>
        </w:tc>
        <w:tc>
          <w:tcPr>
            <w:tcW w:w="1104" w:type="dxa"/>
            <w:shd w:val="clear" w:color="auto" w:fill="auto"/>
          </w:tcPr>
          <w:p w14:paraId="1CE27721" w14:textId="77777777" w:rsidR="00B33DE3" w:rsidRPr="00785870" w:rsidRDefault="00B33DE3" w:rsidP="00D02565">
            <w:pPr>
              <w:pStyle w:val="TAL"/>
              <w:rPr>
                <w:ins w:id="434" w:author="CATT" w:date="2024-04-28T16:04:00Z"/>
                <w:rFonts w:eastAsia="MS Mincho"/>
              </w:rPr>
            </w:pPr>
          </w:p>
        </w:tc>
      </w:tr>
      <w:tr w:rsidR="00B33DE3" w:rsidRPr="00785870" w14:paraId="1F43F781" w14:textId="77777777" w:rsidTr="00D02565">
        <w:trPr>
          <w:jc w:val="center"/>
          <w:ins w:id="435" w:author="CATT" w:date="2024-04-28T16:04:00Z"/>
        </w:trPr>
        <w:tc>
          <w:tcPr>
            <w:tcW w:w="4535" w:type="dxa"/>
            <w:shd w:val="clear" w:color="auto" w:fill="auto"/>
          </w:tcPr>
          <w:p w14:paraId="3C72D012" w14:textId="77777777" w:rsidR="00B33DE3" w:rsidRPr="00785870" w:rsidRDefault="00B33DE3" w:rsidP="00D02565">
            <w:pPr>
              <w:pStyle w:val="TAL"/>
              <w:rPr>
                <w:ins w:id="436" w:author="CATT" w:date="2024-04-28T16:04:00Z"/>
                <w:lang w:eastAsia="zh-CN"/>
              </w:rPr>
            </w:pPr>
            <w:ins w:id="437" w:author="CATT" w:date="2024-04-28T16:04: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1BA506F3" w14:textId="77777777" w:rsidR="00B33DE3" w:rsidRPr="00785870" w:rsidRDefault="00B33DE3" w:rsidP="00D02565">
            <w:pPr>
              <w:pStyle w:val="TAL"/>
              <w:rPr>
                <w:ins w:id="438" w:author="CATT" w:date="2024-04-28T16:04:00Z"/>
                <w:lang w:eastAsia="zh-CN"/>
              </w:rPr>
            </w:pPr>
            <w:ins w:id="439" w:author="CATT" w:date="2024-04-28T16:04:00Z">
              <w:r w:rsidRPr="00785870">
                <w:rPr>
                  <w:lang w:eastAsia="zh-CN"/>
                </w:rPr>
                <w:t>0</w:t>
              </w:r>
            </w:ins>
          </w:p>
        </w:tc>
        <w:tc>
          <w:tcPr>
            <w:tcW w:w="1590" w:type="dxa"/>
            <w:shd w:val="clear" w:color="auto" w:fill="auto"/>
          </w:tcPr>
          <w:p w14:paraId="25086BE6" w14:textId="77777777" w:rsidR="00B33DE3" w:rsidRPr="00785870" w:rsidRDefault="00B33DE3" w:rsidP="00D02565">
            <w:pPr>
              <w:pStyle w:val="TAL"/>
              <w:rPr>
                <w:ins w:id="440" w:author="CATT" w:date="2024-04-28T16:04:00Z"/>
                <w:rFonts w:eastAsia="MS Mincho"/>
              </w:rPr>
            </w:pPr>
          </w:p>
        </w:tc>
        <w:tc>
          <w:tcPr>
            <w:tcW w:w="1104" w:type="dxa"/>
            <w:shd w:val="clear" w:color="auto" w:fill="auto"/>
          </w:tcPr>
          <w:p w14:paraId="4F20254E" w14:textId="77777777" w:rsidR="00B33DE3" w:rsidRPr="00785870" w:rsidRDefault="00B33DE3" w:rsidP="00D02565">
            <w:pPr>
              <w:pStyle w:val="TAL"/>
              <w:rPr>
                <w:ins w:id="441" w:author="CATT" w:date="2024-04-28T16:04:00Z"/>
                <w:rFonts w:eastAsia="MS Mincho"/>
              </w:rPr>
            </w:pPr>
          </w:p>
        </w:tc>
      </w:tr>
      <w:tr w:rsidR="00B33DE3" w:rsidRPr="00785870" w14:paraId="05C3BB41" w14:textId="77777777" w:rsidTr="00D02565">
        <w:trPr>
          <w:jc w:val="center"/>
          <w:ins w:id="442" w:author="CATT" w:date="2024-04-28T16:04:00Z"/>
        </w:trPr>
        <w:tc>
          <w:tcPr>
            <w:tcW w:w="4535" w:type="dxa"/>
            <w:shd w:val="clear" w:color="auto" w:fill="auto"/>
          </w:tcPr>
          <w:p w14:paraId="0D7AE55C" w14:textId="77777777" w:rsidR="00B33DE3" w:rsidRPr="00785870" w:rsidRDefault="00B33DE3" w:rsidP="00D02565">
            <w:pPr>
              <w:pStyle w:val="TAL"/>
              <w:rPr>
                <w:ins w:id="443" w:author="CATT" w:date="2024-04-28T16:04:00Z"/>
                <w:lang w:eastAsia="zh-CN"/>
              </w:rPr>
            </w:pPr>
            <w:ins w:id="444" w:author="CATT" w:date="2024-04-28T16:04:00Z">
              <w:r w:rsidRPr="00785870">
                <w:rPr>
                  <w:lang w:eastAsia="zh-CN"/>
                </w:rPr>
                <w:t xml:space="preserve">          </w:t>
              </w:r>
              <w:r w:rsidRPr="00785870">
                <w:t>nr-DL-PRS-ExpectedRSTD-Uncertainty-r16</w:t>
              </w:r>
            </w:ins>
          </w:p>
        </w:tc>
        <w:tc>
          <w:tcPr>
            <w:tcW w:w="2377" w:type="dxa"/>
            <w:shd w:val="clear" w:color="auto" w:fill="auto"/>
          </w:tcPr>
          <w:p w14:paraId="3EBDB790" w14:textId="77777777" w:rsidR="00B33DE3" w:rsidRPr="00785870" w:rsidRDefault="00B33DE3" w:rsidP="00D02565">
            <w:pPr>
              <w:pStyle w:val="TAL"/>
              <w:rPr>
                <w:ins w:id="445" w:author="CATT" w:date="2024-04-28T16:04:00Z"/>
                <w:lang w:eastAsia="zh-CN"/>
              </w:rPr>
            </w:pPr>
            <w:ins w:id="446" w:author="CATT" w:date="2024-04-28T16:04:00Z">
              <w:r w:rsidRPr="00785870">
                <w:rPr>
                  <w:lang w:eastAsia="zh-CN"/>
                </w:rPr>
                <w:t>0</w:t>
              </w:r>
            </w:ins>
          </w:p>
        </w:tc>
        <w:tc>
          <w:tcPr>
            <w:tcW w:w="1590" w:type="dxa"/>
            <w:shd w:val="clear" w:color="auto" w:fill="auto"/>
          </w:tcPr>
          <w:p w14:paraId="0F37F18C" w14:textId="77777777" w:rsidR="00B33DE3" w:rsidRPr="00785870" w:rsidRDefault="00B33DE3" w:rsidP="00D02565">
            <w:pPr>
              <w:pStyle w:val="TAL"/>
              <w:rPr>
                <w:ins w:id="447" w:author="CATT" w:date="2024-04-28T16:04:00Z"/>
                <w:rFonts w:eastAsia="MS Mincho"/>
              </w:rPr>
            </w:pPr>
          </w:p>
        </w:tc>
        <w:tc>
          <w:tcPr>
            <w:tcW w:w="1104" w:type="dxa"/>
            <w:shd w:val="clear" w:color="auto" w:fill="auto"/>
          </w:tcPr>
          <w:p w14:paraId="703A405A" w14:textId="77777777" w:rsidR="00B33DE3" w:rsidRPr="00785870" w:rsidRDefault="00B33DE3" w:rsidP="00D02565">
            <w:pPr>
              <w:pStyle w:val="TAL"/>
              <w:rPr>
                <w:ins w:id="448" w:author="CATT" w:date="2024-04-28T16:04:00Z"/>
                <w:rFonts w:eastAsia="MS Mincho"/>
              </w:rPr>
            </w:pPr>
          </w:p>
        </w:tc>
      </w:tr>
      <w:tr w:rsidR="00B33DE3" w:rsidRPr="00785870" w14:paraId="0A75D55D" w14:textId="77777777" w:rsidTr="00D02565">
        <w:trPr>
          <w:jc w:val="center"/>
          <w:ins w:id="449" w:author="CATT" w:date="2024-04-28T16:04:00Z"/>
        </w:trPr>
        <w:tc>
          <w:tcPr>
            <w:tcW w:w="4535" w:type="dxa"/>
            <w:shd w:val="clear" w:color="auto" w:fill="auto"/>
          </w:tcPr>
          <w:p w14:paraId="40F35826" w14:textId="77777777" w:rsidR="00B33DE3" w:rsidRPr="00785870" w:rsidRDefault="00B33DE3" w:rsidP="00D02565">
            <w:pPr>
              <w:pStyle w:val="TAL"/>
              <w:rPr>
                <w:ins w:id="450" w:author="CATT" w:date="2024-04-28T16:04:00Z"/>
                <w:lang w:eastAsia="zh-CN"/>
              </w:rPr>
            </w:pPr>
            <w:ins w:id="451" w:author="CATT" w:date="2024-04-28T16:04:00Z">
              <w:r w:rsidRPr="00785870">
                <w:rPr>
                  <w:lang w:eastAsia="zh-CN"/>
                </w:rPr>
                <w:t xml:space="preserve">          </w:t>
              </w:r>
              <w:r w:rsidRPr="00785870">
                <w:rPr>
                  <w:snapToGrid w:val="0"/>
                </w:rPr>
                <w:t>nr-DL-PRS-Info-r16</w:t>
              </w:r>
            </w:ins>
          </w:p>
        </w:tc>
        <w:tc>
          <w:tcPr>
            <w:tcW w:w="2377" w:type="dxa"/>
            <w:shd w:val="clear" w:color="auto" w:fill="auto"/>
          </w:tcPr>
          <w:p w14:paraId="528971BC" w14:textId="44C3DEE1" w:rsidR="00B33DE3" w:rsidRPr="00785870" w:rsidRDefault="00B33DE3" w:rsidP="00F00A72">
            <w:pPr>
              <w:pStyle w:val="TAL"/>
              <w:rPr>
                <w:ins w:id="452" w:author="CATT" w:date="2024-04-28T16:04:00Z"/>
                <w:lang w:eastAsia="zh-CN"/>
              </w:rPr>
            </w:pPr>
            <w:ins w:id="453" w:author="CATT" w:date="2024-04-28T16:04:00Z">
              <w:r w:rsidRPr="00785870">
                <w:rPr>
                  <w:rFonts w:cs="Arial"/>
                </w:rPr>
                <w:t xml:space="preserve">As specified in </w:t>
              </w:r>
              <w:r w:rsidRPr="00785870">
                <w:rPr>
                  <w:rFonts w:eastAsia="MS Mincho"/>
                  <w:iCs/>
                </w:rPr>
                <w:t xml:space="preserve">Table </w:t>
              </w:r>
              <w:r w:rsidRPr="00785870">
                <w:rPr>
                  <w:lang w:eastAsia="zh-CN"/>
                </w:rPr>
                <w:t>15.</w:t>
              </w:r>
            </w:ins>
            <w:ins w:id="454" w:author="CATT" w:date="2024-04-28T16:12:00Z">
              <w:r w:rsidR="00F00A72">
                <w:rPr>
                  <w:rFonts w:hint="eastAsia"/>
                  <w:lang w:eastAsia="zh-CN"/>
                </w:rPr>
                <w:t>4.3.4.3</w:t>
              </w:r>
            </w:ins>
            <w:ins w:id="455" w:author="CATT" w:date="2024-04-28T16:04:00Z">
              <w:r w:rsidRPr="00785870">
                <w:rPr>
                  <w:iCs/>
                  <w:lang w:eastAsia="zh-CN"/>
                </w:rPr>
                <w:t>-</w:t>
              </w:r>
            </w:ins>
            <w:ins w:id="456" w:author="CATT" w:date="2024-04-28T16:12:00Z">
              <w:r w:rsidR="00F00A72">
                <w:rPr>
                  <w:rFonts w:hint="eastAsia"/>
                  <w:iCs/>
                  <w:lang w:eastAsia="zh-CN"/>
                </w:rPr>
                <w:t>3</w:t>
              </w:r>
            </w:ins>
          </w:p>
        </w:tc>
        <w:tc>
          <w:tcPr>
            <w:tcW w:w="1590" w:type="dxa"/>
            <w:shd w:val="clear" w:color="auto" w:fill="auto"/>
          </w:tcPr>
          <w:p w14:paraId="7DDD2185" w14:textId="77777777" w:rsidR="00B33DE3" w:rsidRPr="00785870" w:rsidRDefault="00B33DE3" w:rsidP="00D02565">
            <w:pPr>
              <w:pStyle w:val="TAL"/>
              <w:rPr>
                <w:ins w:id="457" w:author="CATT" w:date="2024-04-28T16:04:00Z"/>
                <w:rFonts w:eastAsia="MS Mincho"/>
              </w:rPr>
            </w:pPr>
          </w:p>
        </w:tc>
        <w:tc>
          <w:tcPr>
            <w:tcW w:w="1104" w:type="dxa"/>
            <w:shd w:val="clear" w:color="auto" w:fill="auto"/>
          </w:tcPr>
          <w:p w14:paraId="275BDE8F" w14:textId="77777777" w:rsidR="00B33DE3" w:rsidRPr="00785870" w:rsidRDefault="00B33DE3" w:rsidP="00D02565">
            <w:pPr>
              <w:pStyle w:val="TAL"/>
              <w:rPr>
                <w:ins w:id="458" w:author="CATT" w:date="2024-04-28T16:04:00Z"/>
                <w:rFonts w:eastAsia="MS Mincho"/>
              </w:rPr>
            </w:pPr>
          </w:p>
        </w:tc>
      </w:tr>
      <w:tr w:rsidR="00B33DE3" w:rsidRPr="00785870" w14:paraId="5E3C3D96" w14:textId="77777777" w:rsidTr="00D02565">
        <w:trPr>
          <w:jc w:val="center"/>
          <w:ins w:id="459" w:author="CATT" w:date="2024-04-28T16:04:00Z"/>
        </w:trPr>
        <w:tc>
          <w:tcPr>
            <w:tcW w:w="4535" w:type="dxa"/>
            <w:shd w:val="clear" w:color="auto" w:fill="auto"/>
          </w:tcPr>
          <w:p w14:paraId="65871A37" w14:textId="77777777" w:rsidR="00B33DE3" w:rsidRPr="00785870" w:rsidRDefault="00B33DE3" w:rsidP="00D02565">
            <w:pPr>
              <w:pStyle w:val="TAL"/>
              <w:rPr>
                <w:ins w:id="460" w:author="CATT" w:date="2024-04-28T16:04:00Z"/>
                <w:lang w:eastAsia="zh-CN"/>
              </w:rPr>
            </w:pPr>
            <w:ins w:id="461" w:author="CATT" w:date="2024-04-28T16:04:00Z">
              <w:r w:rsidRPr="00785870">
                <w:rPr>
                  <w:lang w:eastAsia="zh-CN"/>
                </w:rPr>
                <w:t xml:space="preserve">        </w:t>
              </w:r>
              <w:r w:rsidRPr="00785870">
                <w:t>}</w:t>
              </w:r>
            </w:ins>
          </w:p>
        </w:tc>
        <w:tc>
          <w:tcPr>
            <w:tcW w:w="2377" w:type="dxa"/>
            <w:shd w:val="clear" w:color="auto" w:fill="auto"/>
          </w:tcPr>
          <w:p w14:paraId="0B058A1F" w14:textId="77777777" w:rsidR="00B33DE3" w:rsidRPr="00785870" w:rsidRDefault="00B33DE3" w:rsidP="00D02565">
            <w:pPr>
              <w:pStyle w:val="TAL"/>
              <w:rPr>
                <w:ins w:id="462" w:author="CATT" w:date="2024-04-28T16:04:00Z"/>
                <w:lang w:eastAsia="zh-CN"/>
              </w:rPr>
            </w:pPr>
          </w:p>
        </w:tc>
        <w:tc>
          <w:tcPr>
            <w:tcW w:w="1590" w:type="dxa"/>
            <w:shd w:val="clear" w:color="auto" w:fill="auto"/>
          </w:tcPr>
          <w:p w14:paraId="6E908E71" w14:textId="77777777" w:rsidR="00B33DE3" w:rsidRPr="00785870" w:rsidRDefault="00B33DE3" w:rsidP="00D02565">
            <w:pPr>
              <w:pStyle w:val="TAL"/>
              <w:rPr>
                <w:ins w:id="463" w:author="CATT" w:date="2024-04-28T16:04:00Z"/>
                <w:rFonts w:eastAsia="MS Mincho"/>
              </w:rPr>
            </w:pPr>
          </w:p>
        </w:tc>
        <w:tc>
          <w:tcPr>
            <w:tcW w:w="1104" w:type="dxa"/>
            <w:shd w:val="clear" w:color="auto" w:fill="auto"/>
          </w:tcPr>
          <w:p w14:paraId="3AB57452" w14:textId="77777777" w:rsidR="00B33DE3" w:rsidRPr="00785870" w:rsidRDefault="00B33DE3" w:rsidP="00D02565">
            <w:pPr>
              <w:pStyle w:val="TAL"/>
              <w:rPr>
                <w:ins w:id="464" w:author="CATT" w:date="2024-04-28T16:04:00Z"/>
                <w:rFonts w:eastAsia="MS Mincho"/>
              </w:rPr>
            </w:pPr>
          </w:p>
        </w:tc>
      </w:tr>
      <w:tr w:rsidR="00B33DE3" w:rsidRPr="00785870" w14:paraId="0AAB7B99" w14:textId="77777777" w:rsidTr="00D02565">
        <w:trPr>
          <w:jc w:val="center"/>
          <w:ins w:id="465" w:author="CATT" w:date="2024-04-28T16:04:00Z"/>
        </w:trPr>
        <w:tc>
          <w:tcPr>
            <w:tcW w:w="4535" w:type="dxa"/>
            <w:shd w:val="clear" w:color="auto" w:fill="auto"/>
          </w:tcPr>
          <w:p w14:paraId="48138E7D" w14:textId="77777777" w:rsidR="00B33DE3" w:rsidRPr="00785870" w:rsidRDefault="00B33DE3" w:rsidP="00D02565">
            <w:pPr>
              <w:pStyle w:val="TAL"/>
              <w:rPr>
                <w:ins w:id="466" w:author="CATT" w:date="2024-04-28T16:04:00Z"/>
                <w:snapToGrid w:val="0"/>
                <w:lang w:eastAsia="zh-CN"/>
              </w:rPr>
            </w:pPr>
            <w:ins w:id="467" w:author="CATT" w:date="2024-04-28T16:04: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314E39F0" w14:textId="77777777" w:rsidR="00B33DE3" w:rsidRPr="00785870" w:rsidRDefault="00B33DE3" w:rsidP="00D02565">
            <w:pPr>
              <w:pStyle w:val="TAL"/>
              <w:rPr>
                <w:ins w:id="468" w:author="CATT" w:date="2024-04-28T16:04:00Z"/>
                <w:lang w:eastAsia="zh-CN"/>
              </w:rPr>
            </w:pPr>
          </w:p>
        </w:tc>
        <w:tc>
          <w:tcPr>
            <w:tcW w:w="1590" w:type="dxa"/>
            <w:shd w:val="clear" w:color="auto" w:fill="auto"/>
          </w:tcPr>
          <w:p w14:paraId="21116E94" w14:textId="77777777" w:rsidR="00B33DE3" w:rsidRPr="00785870" w:rsidRDefault="00B33DE3" w:rsidP="00D02565">
            <w:pPr>
              <w:pStyle w:val="TAL"/>
              <w:rPr>
                <w:ins w:id="469" w:author="CATT" w:date="2024-04-28T16:04:00Z"/>
                <w:rFonts w:eastAsia="MS Mincho"/>
              </w:rPr>
            </w:pPr>
            <w:ins w:id="470" w:author="CATT" w:date="2024-04-28T16:04:00Z">
              <w:r w:rsidRPr="00785870">
                <w:rPr>
                  <w:lang w:eastAsia="zh-CN"/>
                </w:rPr>
                <w:t>entry 2</w:t>
              </w:r>
            </w:ins>
          </w:p>
        </w:tc>
        <w:tc>
          <w:tcPr>
            <w:tcW w:w="1104" w:type="dxa"/>
            <w:shd w:val="clear" w:color="auto" w:fill="auto"/>
          </w:tcPr>
          <w:p w14:paraId="34CBD4B2" w14:textId="77777777" w:rsidR="00B33DE3" w:rsidRPr="00785870" w:rsidRDefault="00B33DE3" w:rsidP="00D02565">
            <w:pPr>
              <w:pStyle w:val="TAL"/>
              <w:rPr>
                <w:ins w:id="471" w:author="CATT" w:date="2024-04-28T16:04:00Z"/>
                <w:lang w:eastAsia="zh-CN"/>
              </w:rPr>
            </w:pPr>
            <w:ins w:id="472" w:author="CATT" w:date="2024-04-28T16:04:00Z">
              <w:r w:rsidRPr="00785870">
                <w:rPr>
                  <w:lang w:eastAsia="zh-CN"/>
                </w:rPr>
                <w:t>Cell 2</w:t>
              </w:r>
            </w:ins>
          </w:p>
        </w:tc>
      </w:tr>
      <w:tr w:rsidR="00B33DE3" w:rsidRPr="00785870" w14:paraId="5514C7EB" w14:textId="77777777" w:rsidTr="00D02565">
        <w:trPr>
          <w:jc w:val="center"/>
          <w:ins w:id="473" w:author="CATT" w:date="2024-04-28T16:04:00Z"/>
        </w:trPr>
        <w:tc>
          <w:tcPr>
            <w:tcW w:w="4535" w:type="dxa"/>
            <w:shd w:val="clear" w:color="auto" w:fill="auto"/>
          </w:tcPr>
          <w:p w14:paraId="6FB14245" w14:textId="77777777" w:rsidR="00B33DE3" w:rsidRPr="00785870" w:rsidRDefault="00B33DE3" w:rsidP="00D02565">
            <w:pPr>
              <w:pStyle w:val="TAL"/>
              <w:rPr>
                <w:ins w:id="474" w:author="CATT" w:date="2024-04-28T16:04:00Z"/>
                <w:lang w:eastAsia="zh-CN"/>
              </w:rPr>
            </w:pPr>
            <w:ins w:id="475" w:author="CATT" w:date="2024-04-28T16:04:00Z">
              <w:r w:rsidRPr="00785870">
                <w:rPr>
                  <w:lang w:eastAsia="zh-CN"/>
                </w:rPr>
                <w:t xml:space="preserve">          </w:t>
              </w:r>
              <w:r w:rsidRPr="00785870">
                <w:rPr>
                  <w:snapToGrid w:val="0"/>
                </w:rPr>
                <w:t>dl-PRS-ID-r16</w:t>
              </w:r>
            </w:ins>
          </w:p>
        </w:tc>
        <w:tc>
          <w:tcPr>
            <w:tcW w:w="2377" w:type="dxa"/>
            <w:shd w:val="clear" w:color="auto" w:fill="auto"/>
          </w:tcPr>
          <w:p w14:paraId="7E4838EA" w14:textId="77777777" w:rsidR="00B33DE3" w:rsidRPr="00785870" w:rsidRDefault="00B33DE3" w:rsidP="00D02565">
            <w:pPr>
              <w:pStyle w:val="TAL"/>
              <w:rPr>
                <w:ins w:id="476" w:author="CATT" w:date="2024-04-28T16:04:00Z"/>
                <w:lang w:eastAsia="zh-CN"/>
              </w:rPr>
            </w:pPr>
            <w:ins w:id="477" w:author="CATT" w:date="2024-04-28T16:04:00Z">
              <w:r w:rsidRPr="00785870">
                <w:rPr>
                  <w:lang w:eastAsia="zh-CN"/>
                </w:rPr>
                <w:t>1</w:t>
              </w:r>
            </w:ins>
          </w:p>
        </w:tc>
        <w:tc>
          <w:tcPr>
            <w:tcW w:w="1590" w:type="dxa"/>
            <w:shd w:val="clear" w:color="auto" w:fill="auto"/>
          </w:tcPr>
          <w:p w14:paraId="33BC5FC5" w14:textId="77777777" w:rsidR="00B33DE3" w:rsidRPr="00785870" w:rsidRDefault="00B33DE3" w:rsidP="00D02565">
            <w:pPr>
              <w:pStyle w:val="TAL"/>
              <w:rPr>
                <w:ins w:id="478" w:author="CATT" w:date="2024-04-28T16:04:00Z"/>
                <w:rFonts w:eastAsia="MS Mincho"/>
              </w:rPr>
            </w:pPr>
          </w:p>
        </w:tc>
        <w:tc>
          <w:tcPr>
            <w:tcW w:w="1104" w:type="dxa"/>
            <w:shd w:val="clear" w:color="auto" w:fill="auto"/>
          </w:tcPr>
          <w:p w14:paraId="5CB2DEA8" w14:textId="77777777" w:rsidR="00B33DE3" w:rsidRPr="00785870" w:rsidRDefault="00B33DE3" w:rsidP="00D02565">
            <w:pPr>
              <w:pStyle w:val="TAL"/>
              <w:rPr>
                <w:ins w:id="479" w:author="CATT" w:date="2024-04-28T16:04:00Z"/>
                <w:rFonts w:eastAsia="MS Mincho"/>
              </w:rPr>
            </w:pPr>
          </w:p>
        </w:tc>
      </w:tr>
      <w:tr w:rsidR="00B33DE3" w:rsidRPr="00785870" w14:paraId="073A1CAF" w14:textId="77777777" w:rsidTr="00D02565">
        <w:trPr>
          <w:jc w:val="center"/>
          <w:ins w:id="480" w:author="CATT" w:date="2024-04-28T16:04:00Z"/>
        </w:trPr>
        <w:tc>
          <w:tcPr>
            <w:tcW w:w="4535" w:type="dxa"/>
            <w:shd w:val="clear" w:color="auto" w:fill="auto"/>
          </w:tcPr>
          <w:p w14:paraId="19466A00" w14:textId="77777777" w:rsidR="00B33DE3" w:rsidRPr="00785870" w:rsidRDefault="00B33DE3" w:rsidP="00D02565">
            <w:pPr>
              <w:pStyle w:val="TAL"/>
              <w:rPr>
                <w:ins w:id="481" w:author="CATT" w:date="2024-04-28T16:04:00Z"/>
                <w:lang w:eastAsia="zh-CN"/>
              </w:rPr>
            </w:pPr>
            <w:ins w:id="482" w:author="CATT" w:date="2024-04-28T16:04:00Z">
              <w:r w:rsidRPr="00785870">
                <w:rPr>
                  <w:lang w:eastAsia="zh-CN"/>
                </w:rPr>
                <w:t xml:space="preserve">          </w:t>
              </w:r>
              <w:r w:rsidRPr="00785870">
                <w:rPr>
                  <w:snapToGrid w:val="0"/>
                </w:rPr>
                <w:t>nr-PhysCellID-r16</w:t>
              </w:r>
            </w:ins>
          </w:p>
        </w:tc>
        <w:tc>
          <w:tcPr>
            <w:tcW w:w="2377" w:type="dxa"/>
            <w:shd w:val="clear" w:color="auto" w:fill="auto"/>
          </w:tcPr>
          <w:p w14:paraId="3D5D3D7E" w14:textId="77777777" w:rsidR="00B33DE3" w:rsidRPr="00785870" w:rsidRDefault="00B33DE3" w:rsidP="00D02565">
            <w:pPr>
              <w:pStyle w:val="TAL"/>
              <w:rPr>
                <w:ins w:id="483" w:author="CATT" w:date="2024-04-28T16:04:00Z"/>
                <w:lang w:eastAsia="zh-CN"/>
              </w:rPr>
            </w:pPr>
            <w:ins w:id="484" w:author="CATT" w:date="2024-04-28T16:04:00Z">
              <w:r w:rsidRPr="00785870">
                <w:rPr>
                  <w:lang w:eastAsia="zh-CN"/>
                </w:rPr>
                <w:t>Cell 2</w:t>
              </w:r>
            </w:ins>
          </w:p>
        </w:tc>
        <w:tc>
          <w:tcPr>
            <w:tcW w:w="1590" w:type="dxa"/>
            <w:shd w:val="clear" w:color="auto" w:fill="auto"/>
          </w:tcPr>
          <w:p w14:paraId="3D0CED28" w14:textId="77777777" w:rsidR="00B33DE3" w:rsidRPr="00785870" w:rsidRDefault="00B33DE3" w:rsidP="00D02565">
            <w:pPr>
              <w:pStyle w:val="TAL"/>
              <w:rPr>
                <w:ins w:id="485" w:author="CATT" w:date="2024-04-28T16:04:00Z"/>
                <w:rFonts w:eastAsia="MS Mincho"/>
              </w:rPr>
            </w:pPr>
          </w:p>
        </w:tc>
        <w:tc>
          <w:tcPr>
            <w:tcW w:w="1104" w:type="dxa"/>
            <w:shd w:val="clear" w:color="auto" w:fill="auto"/>
          </w:tcPr>
          <w:p w14:paraId="33F2DDF7" w14:textId="77777777" w:rsidR="00B33DE3" w:rsidRPr="00785870" w:rsidRDefault="00B33DE3" w:rsidP="00D02565">
            <w:pPr>
              <w:pStyle w:val="TAL"/>
              <w:rPr>
                <w:ins w:id="486" w:author="CATT" w:date="2024-04-28T16:04:00Z"/>
                <w:rFonts w:eastAsia="MS Mincho"/>
              </w:rPr>
            </w:pPr>
          </w:p>
        </w:tc>
      </w:tr>
      <w:tr w:rsidR="00B33DE3" w:rsidRPr="00785870" w14:paraId="37066285" w14:textId="77777777" w:rsidTr="00D02565">
        <w:trPr>
          <w:jc w:val="center"/>
          <w:ins w:id="487" w:author="CATT" w:date="2024-04-28T16:04:00Z"/>
        </w:trPr>
        <w:tc>
          <w:tcPr>
            <w:tcW w:w="4535" w:type="dxa"/>
            <w:shd w:val="clear" w:color="auto" w:fill="auto"/>
          </w:tcPr>
          <w:p w14:paraId="5B6B11C8" w14:textId="77777777" w:rsidR="00B33DE3" w:rsidRPr="00785870" w:rsidRDefault="00B33DE3" w:rsidP="00D02565">
            <w:pPr>
              <w:pStyle w:val="TAL"/>
              <w:rPr>
                <w:ins w:id="488" w:author="CATT" w:date="2024-04-28T16:04:00Z"/>
                <w:lang w:eastAsia="zh-CN"/>
              </w:rPr>
            </w:pPr>
            <w:ins w:id="489" w:author="CATT" w:date="2024-04-28T16:04:00Z">
              <w:r w:rsidRPr="00785870">
                <w:rPr>
                  <w:lang w:eastAsia="zh-CN"/>
                </w:rPr>
                <w:t xml:space="preserve">          </w:t>
              </w:r>
              <w:r w:rsidRPr="00785870">
                <w:rPr>
                  <w:snapToGrid w:val="0"/>
                </w:rPr>
                <w:t>nr-CellGlobalID-r16</w:t>
              </w:r>
            </w:ins>
          </w:p>
        </w:tc>
        <w:tc>
          <w:tcPr>
            <w:tcW w:w="2377" w:type="dxa"/>
            <w:shd w:val="clear" w:color="auto" w:fill="auto"/>
          </w:tcPr>
          <w:p w14:paraId="359605F1" w14:textId="77777777" w:rsidR="00B33DE3" w:rsidRPr="00785870" w:rsidRDefault="00B33DE3" w:rsidP="00D02565">
            <w:pPr>
              <w:pStyle w:val="TAL"/>
              <w:rPr>
                <w:ins w:id="490" w:author="CATT" w:date="2024-04-28T16:04:00Z"/>
                <w:lang w:eastAsia="zh-CN"/>
              </w:rPr>
            </w:pPr>
            <w:ins w:id="491" w:author="CATT" w:date="2024-04-28T16:04:00Z">
              <w:r w:rsidRPr="00785870">
                <w:rPr>
                  <w:lang w:eastAsia="zh-CN"/>
                </w:rPr>
                <w:t>Cell 2</w:t>
              </w:r>
            </w:ins>
          </w:p>
        </w:tc>
        <w:tc>
          <w:tcPr>
            <w:tcW w:w="1590" w:type="dxa"/>
            <w:shd w:val="clear" w:color="auto" w:fill="auto"/>
          </w:tcPr>
          <w:p w14:paraId="576EB1AF" w14:textId="77777777" w:rsidR="00B33DE3" w:rsidRPr="00785870" w:rsidRDefault="00B33DE3" w:rsidP="00D02565">
            <w:pPr>
              <w:pStyle w:val="TAL"/>
              <w:rPr>
                <w:ins w:id="492" w:author="CATT" w:date="2024-04-28T16:04:00Z"/>
                <w:rFonts w:eastAsia="MS Mincho"/>
              </w:rPr>
            </w:pPr>
          </w:p>
        </w:tc>
        <w:tc>
          <w:tcPr>
            <w:tcW w:w="1104" w:type="dxa"/>
            <w:shd w:val="clear" w:color="auto" w:fill="auto"/>
          </w:tcPr>
          <w:p w14:paraId="4CA37D2F" w14:textId="77777777" w:rsidR="00B33DE3" w:rsidRPr="00785870" w:rsidRDefault="00B33DE3" w:rsidP="00D02565">
            <w:pPr>
              <w:pStyle w:val="TAL"/>
              <w:rPr>
                <w:ins w:id="493" w:author="CATT" w:date="2024-04-28T16:04:00Z"/>
                <w:rFonts w:eastAsia="MS Mincho"/>
              </w:rPr>
            </w:pPr>
          </w:p>
        </w:tc>
      </w:tr>
      <w:tr w:rsidR="00B33DE3" w:rsidRPr="00785870" w14:paraId="144FCDE9" w14:textId="77777777" w:rsidTr="00D02565">
        <w:trPr>
          <w:jc w:val="center"/>
          <w:ins w:id="494" w:author="CATT" w:date="2024-04-28T16:04:00Z"/>
        </w:trPr>
        <w:tc>
          <w:tcPr>
            <w:tcW w:w="4535" w:type="dxa"/>
            <w:shd w:val="clear" w:color="auto" w:fill="auto"/>
          </w:tcPr>
          <w:p w14:paraId="0AFE581E" w14:textId="77777777" w:rsidR="00B33DE3" w:rsidRPr="00785870" w:rsidRDefault="00B33DE3" w:rsidP="00D02565">
            <w:pPr>
              <w:pStyle w:val="TAL"/>
              <w:rPr>
                <w:ins w:id="495" w:author="CATT" w:date="2024-04-28T16:04:00Z"/>
                <w:lang w:eastAsia="zh-CN"/>
              </w:rPr>
            </w:pPr>
            <w:ins w:id="496" w:author="CATT" w:date="2024-04-28T16:04:00Z">
              <w:r w:rsidRPr="00785870">
                <w:rPr>
                  <w:lang w:eastAsia="zh-CN"/>
                </w:rPr>
                <w:t xml:space="preserve">          </w:t>
              </w:r>
              <w:r w:rsidRPr="00785870">
                <w:t>nr-ARFCN</w:t>
              </w:r>
              <w:r w:rsidRPr="00785870">
                <w:rPr>
                  <w:snapToGrid w:val="0"/>
                </w:rPr>
                <w:t>-r16</w:t>
              </w:r>
            </w:ins>
          </w:p>
        </w:tc>
        <w:tc>
          <w:tcPr>
            <w:tcW w:w="2377" w:type="dxa"/>
            <w:shd w:val="clear" w:color="auto" w:fill="auto"/>
          </w:tcPr>
          <w:p w14:paraId="5A873B88" w14:textId="77777777" w:rsidR="00B33DE3" w:rsidRPr="00785870" w:rsidRDefault="00B33DE3" w:rsidP="00D02565">
            <w:pPr>
              <w:pStyle w:val="TAL"/>
              <w:rPr>
                <w:ins w:id="497" w:author="CATT" w:date="2024-04-28T16:04:00Z"/>
                <w:lang w:eastAsia="zh-CN"/>
              </w:rPr>
            </w:pPr>
            <w:ins w:id="498" w:author="CATT" w:date="2024-04-28T16:04:00Z">
              <w:r w:rsidRPr="00785870">
                <w:rPr>
                  <w:lang w:eastAsia="zh-CN"/>
                </w:rPr>
                <w:t>Cell 2</w:t>
              </w:r>
            </w:ins>
          </w:p>
        </w:tc>
        <w:tc>
          <w:tcPr>
            <w:tcW w:w="1590" w:type="dxa"/>
            <w:shd w:val="clear" w:color="auto" w:fill="auto"/>
          </w:tcPr>
          <w:p w14:paraId="1103B8EF" w14:textId="77777777" w:rsidR="00B33DE3" w:rsidRPr="00785870" w:rsidRDefault="00B33DE3" w:rsidP="00D02565">
            <w:pPr>
              <w:pStyle w:val="TAL"/>
              <w:rPr>
                <w:ins w:id="499" w:author="CATT" w:date="2024-04-28T16:04:00Z"/>
                <w:rFonts w:eastAsia="MS Mincho"/>
              </w:rPr>
            </w:pPr>
          </w:p>
        </w:tc>
        <w:tc>
          <w:tcPr>
            <w:tcW w:w="1104" w:type="dxa"/>
            <w:shd w:val="clear" w:color="auto" w:fill="auto"/>
          </w:tcPr>
          <w:p w14:paraId="56DA6B36" w14:textId="77777777" w:rsidR="00B33DE3" w:rsidRPr="00785870" w:rsidRDefault="00B33DE3" w:rsidP="00D02565">
            <w:pPr>
              <w:pStyle w:val="TAL"/>
              <w:rPr>
                <w:ins w:id="500" w:author="CATT" w:date="2024-04-28T16:04:00Z"/>
                <w:rFonts w:eastAsia="MS Mincho"/>
              </w:rPr>
            </w:pPr>
          </w:p>
        </w:tc>
      </w:tr>
      <w:tr w:rsidR="00B33DE3" w:rsidRPr="00785870" w14:paraId="0F46FA95" w14:textId="77777777" w:rsidTr="00D02565">
        <w:trPr>
          <w:jc w:val="center"/>
          <w:ins w:id="501" w:author="CATT" w:date="2024-04-28T16:04:00Z"/>
        </w:trPr>
        <w:tc>
          <w:tcPr>
            <w:tcW w:w="4535" w:type="dxa"/>
            <w:shd w:val="clear" w:color="auto" w:fill="auto"/>
          </w:tcPr>
          <w:p w14:paraId="549B2E92" w14:textId="77777777" w:rsidR="00B33DE3" w:rsidRPr="00785870" w:rsidRDefault="00B33DE3" w:rsidP="00D02565">
            <w:pPr>
              <w:pStyle w:val="TAL"/>
              <w:rPr>
                <w:ins w:id="502" w:author="CATT" w:date="2024-04-28T16:04:00Z"/>
                <w:lang w:eastAsia="zh-CN"/>
              </w:rPr>
            </w:pPr>
            <w:ins w:id="503" w:author="CATT" w:date="2024-04-28T16:04: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0568974" w14:textId="77777777" w:rsidR="00B33DE3" w:rsidRPr="00785870" w:rsidRDefault="00B33DE3" w:rsidP="00D02565">
            <w:pPr>
              <w:pStyle w:val="TAL"/>
              <w:rPr>
                <w:ins w:id="504" w:author="CATT" w:date="2024-04-28T16:04:00Z"/>
                <w:lang w:eastAsia="zh-CN"/>
              </w:rPr>
            </w:pPr>
          </w:p>
        </w:tc>
        <w:tc>
          <w:tcPr>
            <w:tcW w:w="1590" w:type="dxa"/>
            <w:shd w:val="clear" w:color="auto" w:fill="auto"/>
          </w:tcPr>
          <w:p w14:paraId="72E40EFD" w14:textId="77777777" w:rsidR="00B33DE3" w:rsidRPr="00785870" w:rsidRDefault="00B33DE3" w:rsidP="00D02565">
            <w:pPr>
              <w:pStyle w:val="TAL"/>
              <w:rPr>
                <w:ins w:id="505" w:author="CATT" w:date="2024-04-28T16:04:00Z"/>
                <w:rFonts w:eastAsia="MS Mincho"/>
              </w:rPr>
            </w:pPr>
          </w:p>
        </w:tc>
        <w:tc>
          <w:tcPr>
            <w:tcW w:w="1104" w:type="dxa"/>
            <w:shd w:val="clear" w:color="auto" w:fill="auto"/>
          </w:tcPr>
          <w:p w14:paraId="321FF6AC" w14:textId="77777777" w:rsidR="00B33DE3" w:rsidRPr="00785870" w:rsidRDefault="00B33DE3" w:rsidP="00D02565">
            <w:pPr>
              <w:pStyle w:val="TAL"/>
              <w:rPr>
                <w:ins w:id="506" w:author="CATT" w:date="2024-04-28T16:04:00Z"/>
                <w:rFonts w:eastAsia="MS Mincho"/>
              </w:rPr>
            </w:pPr>
          </w:p>
        </w:tc>
      </w:tr>
      <w:tr w:rsidR="00B33DE3" w:rsidRPr="00785870" w14:paraId="704B4A98" w14:textId="77777777" w:rsidTr="00D02565">
        <w:trPr>
          <w:jc w:val="center"/>
          <w:ins w:id="507" w:author="CATT" w:date="2024-04-28T16:04:00Z"/>
        </w:trPr>
        <w:tc>
          <w:tcPr>
            <w:tcW w:w="4535" w:type="dxa"/>
            <w:shd w:val="clear" w:color="auto" w:fill="auto"/>
          </w:tcPr>
          <w:p w14:paraId="3107CE4B" w14:textId="77777777" w:rsidR="00B33DE3" w:rsidRPr="00785870" w:rsidRDefault="00B33DE3" w:rsidP="00D02565">
            <w:pPr>
              <w:pStyle w:val="TAL"/>
              <w:rPr>
                <w:ins w:id="508" w:author="CATT" w:date="2024-04-28T16:04:00Z"/>
                <w:lang w:eastAsia="zh-CN"/>
              </w:rPr>
            </w:pPr>
            <w:ins w:id="509" w:author="CATT" w:date="2024-04-28T16:04:00Z">
              <w:r w:rsidRPr="00785870">
                <w:rPr>
                  <w:lang w:eastAsia="zh-CN"/>
                </w:rPr>
                <w:t xml:space="preserve">            </w:t>
              </w:r>
              <w:r w:rsidRPr="00785870">
                <w:t>sfn-Offset-r16</w:t>
              </w:r>
            </w:ins>
          </w:p>
        </w:tc>
        <w:tc>
          <w:tcPr>
            <w:tcW w:w="2377" w:type="dxa"/>
            <w:shd w:val="clear" w:color="auto" w:fill="auto"/>
          </w:tcPr>
          <w:p w14:paraId="1381D483" w14:textId="77777777" w:rsidR="00B33DE3" w:rsidRPr="00785870" w:rsidRDefault="00B33DE3" w:rsidP="00D02565">
            <w:pPr>
              <w:pStyle w:val="TAL"/>
              <w:rPr>
                <w:ins w:id="510" w:author="CATT" w:date="2024-04-28T16:04:00Z"/>
                <w:lang w:eastAsia="zh-CN"/>
              </w:rPr>
            </w:pPr>
            <w:ins w:id="511" w:author="CATT" w:date="2024-04-28T16:04:00Z">
              <w:r w:rsidRPr="00785870">
                <w:rPr>
                  <w:lang w:eastAsia="zh-CN"/>
                </w:rPr>
                <w:t>0</w:t>
              </w:r>
            </w:ins>
          </w:p>
        </w:tc>
        <w:tc>
          <w:tcPr>
            <w:tcW w:w="1590" w:type="dxa"/>
            <w:shd w:val="clear" w:color="auto" w:fill="auto"/>
          </w:tcPr>
          <w:p w14:paraId="76C26114" w14:textId="77777777" w:rsidR="00B33DE3" w:rsidRPr="00785870" w:rsidRDefault="00B33DE3" w:rsidP="00D02565">
            <w:pPr>
              <w:pStyle w:val="TAL"/>
              <w:rPr>
                <w:ins w:id="512" w:author="CATT" w:date="2024-04-28T16:04:00Z"/>
                <w:rFonts w:eastAsia="MS Mincho"/>
              </w:rPr>
            </w:pPr>
          </w:p>
        </w:tc>
        <w:tc>
          <w:tcPr>
            <w:tcW w:w="1104" w:type="dxa"/>
            <w:shd w:val="clear" w:color="auto" w:fill="auto"/>
          </w:tcPr>
          <w:p w14:paraId="1A134503" w14:textId="77777777" w:rsidR="00B33DE3" w:rsidRPr="00785870" w:rsidRDefault="00B33DE3" w:rsidP="00D02565">
            <w:pPr>
              <w:pStyle w:val="TAL"/>
              <w:rPr>
                <w:ins w:id="513" w:author="CATT" w:date="2024-04-28T16:04:00Z"/>
                <w:rFonts w:eastAsia="MS Mincho"/>
              </w:rPr>
            </w:pPr>
          </w:p>
        </w:tc>
      </w:tr>
      <w:tr w:rsidR="00B33DE3" w:rsidRPr="00785870" w14:paraId="7AD1447A" w14:textId="77777777" w:rsidTr="00D02565">
        <w:trPr>
          <w:jc w:val="center"/>
          <w:ins w:id="514" w:author="CATT" w:date="2024-04-28T16:04:00Z"/>
        </w:trPr>
        <w:tc>
          <w:tcPr>
            <w:tcW w:w="4535" w:type="dxa"/>
            <w:shd w:val="clear" w:color="auto" w:fill="auto"/>
          </w:tcPr>
          <w:p w14:paraId="1379A680" w14:textId="77777777" w:rsidR="00B33DE3" w:rsidRPr="00785870" w:rsidRDefault="00B33DE3" w:rsidP="00D02565">
            <w:pPr>
              <w:pStyle w:val="TAL"/>
              <w:rPr>
                <w:ins w:id="515" w:author="CATT" w:date="2024-04-28T16:04:00Z"/>
                <w:lang w:eastAsia="zh-CN"/>
              </w:rPr>
            </w:pPr>
            <w:ins w:id="516" w:author="CATT" w:date="2024-04-28T16:04:00Z">
              <w:r w:rsidRPr="00785870">
                <w:rPr>
                  <w:lang w:eastAsia="zh-CN"/>
                </w:rPr>
                <w:t xml:space="preserve">            </w:t>
              </w:r>
              <w:r w:rsidRPr="00785870">
                <w:t>integerSubframeOffset-r16</w:t>
              </w:r>
            </w:ins>
          </w:p>
        </w:tc>
        <w:tc>
          <w:tcPr>
            <w:tcW w:w="2377" w:type="dxa"/>
            <w:shd w:val="clear" w:color="auto" w:fill="auto"/>
          </w:tcPr>
          <w:p w14:paraId="3CF54AF3" w14:textId="77777777" w:rsidR="00B33DE3" w:rsidRPr="00785870" w:rsidRDefault="00B33DE3" w:rsidP="00D02565">
            <w:pPr>
              <w:pStyle w:val="TAL"/>
              <w:rPr>
                <w:ins w:id="517" w:author="CATT" w:date="2024-04-28T16:04:00Z"/>
                <w:lang w:eastAsia="zh-CN"/>
              </w:rPr>
            </w:pPr>
            <w:ins w:id="518" w:author="CATT" w:date="2024-04-28T16:04:00Z">
              <w:r w:rsidRPr="00785870">
                <w:rPr>
                  <w:lang w:eastAsia="zh-CN"/>
                </w:rPr>
                <w:t>0</w:t>
              </w:r>
            </w:ins>
          </w:p>
        </w:tc>
        <w:tc>
          <w:tcPr>
            <w:tcW w:w="1590" w:type="dxa"/>
            <w:shd w:val="clear" w:color="auto" w:fill="auto"/>
          </w:tcPr>
          <w:p w14:paraId="29492CF0" w14:textId="77777777" w:rsidR="00B33DE3" w:rsidRPr="00785870" w:rsidRDefault="00B33DE3" w:rsidP="00D02565">
            <w:pPr>
              <w:pStyle w:val="TAL"/>
              <w:rPr>
                <w:ins w:id="519" w:author="CATT" w:date="2024-04-28T16:04:00Z"/>
                <w:rFonts w:eastAsia="MS Mincho"/>
              </w:rPr>
            </w:pPr>
          </w:p>
        </w:tc>
        <w:tc>
          <w:tcPr>
            <w:tcW w:w="1104" w:type="dxa"/>
            <w:shd w:val="clear" w:color="auto" w:fill="auto"/>
          </w:tcPr>
          <w:p w14:paraId="774DB2CC" w14:textId="77777777" w:rsidR="00B33DE3" w:rsidRPr="00785870" w:rsidRDefault="00B33DE3" w:rsidP="00D02565">
            <w:pPr>
              <w:pStyle w:val="TAL"/>
              <w:rPr>
                <w:ins w:id="520" w:author="CATT" w:date="2024-04-28T16:04:00Z"/>
                <w:rFonts w:eastAsia="MS Mincho"/>
              </w:rPr>
            </w:pPr>
          </w:p>
        </w:tc>
      </w:tr>
      <w:tr w:rsidR="00B33DE3" w:rsidRPr="00785870" w14:paraId="5E925812" w14:textId="77777777" w:rsidTr="00D02565">
        <w:trPr>
          <w:jc w:val="center"/>
          <w:ins w:id="521" w:author="CATT" w:date="2024-04-28T16:04:00Z"/>
        </w:trPr>
        <w:tc>
          <w:tcPr>
            <w:tcW w:w="4535" w:type="dxa"/>
            <w:shd w:val="clear" w:color="auto" w:fill="auto"/>
          </w:tcPr>
          <w:p w14:paraId="493CECA3" w14:textId="77777777" w:rsidR="00B33DE3" w:rsidRPr="00785870" w:rsidRDefault="00B33DE3" w:rsidP="00D02565">
            <w:pPr>
              <w:pStyle w:val="TAL"/>
              <w:rPr>
                <w:ins w:id="522" w:author="CATT" w:date="2024-04-28T16:04:00Z"/>
                <w:lang w:eastAsia="zh-CN"/>
              </w:rPr>
            </w:pPr>
            <w:ins w:id="523" w:author="CATT" w:date="2024-04-28T16:04:00Z">
              <w:r w:rsidRPr="00785870">
                <w:rPr>
                  <w:lang w:eastAsia="zh-CN"/>
                </w:rPr>
                <w:t xml:space="preserve">          </w:t>
              </w:r>
              <w:r w:rsidRPr="00785870">
                <w:t>}</w:t>
              </w:r>
            </w:ins>
          </w:p>
        </w:tc>
        <w:tc>
          <w:tcPr>
            <w:tcW w:w="2377" w:type="dxa"/>
            <w:shd w:val="clear" w:color="auto" w:fill="auto"/>
          </w:tcPr>
          <w:p w14:paraId="414F0DD8" w14:textId="77777777" w:rsidR="00B33DE3" w:rsidRPr="00785870" w:rsidRDefault="00B33DE3" w:rsidP="00D02565">
            <w:pPr>
              <w:pStyle w:val="TAL"/>
              <w:rPr>
                <w:ins w:id="524" w:author="CATT" w:date="2024-04-28T16:04:00Z"/>
                <w:lang w:eastAsia="zh-CN"/>
              </w:rPr>
            </w:pPr>
          </w:p>
        </w:tc>
        <w:tc>
          <w:tcPr>
            <w:tcW w:w="1590" w:type="dxa"/>
            <w:shd w:val="clear" w:color="auto" w:fill="auto"/>
          </w:tcPr>
          <w:p w14:paraId="10D2EF23" w14:textId="77777777" w:rsidR="00B33DE3" w:rsidRPr="00785870" w:rsidRDefault="00B33DE3" w:rsidP="00D02565">
            <w:pPr>
              <w:pStyle w:val="TAL"/>
              <w:rPr>
                <w:ins w:id="525" w:author="CATT" w:date="2024-04-28T16:04:00Z"/>
                <w:rFonts w:eastAsia="MS Mincho"/>
              </w:rPr>
            </w:pPr>
          </w:p>
        </w:tc>
        <w:tc>
          <w:tcPr>
            <w:tcW w:w="1104" w:type="dxa"/>
            <w:shd w:val="clear" w:color="auto" w:fill="auto"/>
          </w:tcPr>
          <w:p w14:paraId="072CD920" w14:textId="77777777" w:rsidR="00B33DE3" w:rsidRPr="00785870" w:rsidRDefault="00B33DE3" w:rsidP="00D02565">
            <w:pPr>
              <w:pStyle w:val="TAL"/>
              <w:rPr>
                <w:ins w:id="526" w:author="CATT" w:date="2024-04-28T16:04:00Z"/>
                <w:rFonts w:eastAsia="MS Mincho"/>
              </w:rPr>
            </w:pPr>
          </w:p>
        </w:tc>
      </w:tr>
      <w:tr w:rsidR="00B33DE3" w:rsidRPr="00785870" w14:paraId="216EC31E" w14:textId="77777777" w:rsidTr="00D02565">
        <w:trPr>
          <w:jc w:val="center"/>
          <w:ins w:id="527" w:author="CATT" w:date="2024-04-28T16:04:00Z"/>
        </w:trPr>
        <w:tc>
          <w:tcPr>
            <w:tcW w:w="4535" w:type="dxa"/>
            <w:shd w:val="clear" w:color="auto" w:fill="auto"/>
          </w:tcPr>
          <w:p w14:paraId="2F499444" w14:textId="77777777" w:rsidR="00B33DE3" w:rsidRPr="00785870" w:rsidRDefault="00B33DE3" w:rsidP="00D02565">
            <w:pPr>
              <w:pStyle w:val="TAL"/>
              <w:rPr>
                <w:ins w:id="528" w:author="CATT" w:date="2024-04-28T16:04:00Z"/>
                <w:lang w:eastAsia="zh-CN"/>
              </w:rPr>
            </w:pPr>
            <w:ins w:id="529" w:author="CATT" w:date="2024-04-28T16:04: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4C9B37E" w14:textId="77777777" w:rsidR="00B33DE3" w:rsidRPr="00785870" w:rsidRDefault="00B33DE3" w:rsidP="00D02565">
            <w:pPr>
              <w:pStyle w:val="TAL"/>
              <w:rPr>
                <w:ins w:id="530" w:author="CATT" w:date="2024-04-28T16:04:00Z"/>
                <w:lang w:eastAsia="zh-CN"/>
              </w:rPr>
            </w:pPr>
            <w:ins w:id="531" w:author="CATT" w:date="2024-04-28T16:04:00Z">
              <w:r w:rsidRPr="00785870">
                <w:rPr>
                  <w:lang w:eastAsia="zh-CN"/>
                </w:rPr>
                <w:t>23</w:t>
              </w:r>
            </w:ins>
          </w:p>
        </w:tc>
        <w:tc>
          <w:tcPr>
            <w:tcW w:w="1590" w:type="dxa"/>
            <w:shd w:val="clear" w:color="auto" w:fill="auto"/>
          </w:tcPr>
          <w:p w14:paraId="38F7CADB" w14:textId="77777777" w:rsidR="00B33DE3" w:rsidRPr="00785870" w:rsidRDefault="00B33DE3" w:rsidP="00D02565">
            <w:pPr>
              <w:pStyle w:val="TAL"/>
              <w:rPr>
                <w:ins w:id="532" w:author="CATT" w:date="2024-04-28T16:04:00Z"/>
                <w:rFonts w:eastAsia="MS Mincho"/>
              </w:rPr>
            </w:pPr>
            <w:ins w:id="533" w:author="CATT" w:date="2024-04-28T16:04: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152E047C" w14:textId="77777777" w:rsidR="00B33DE3" w:rsidRPr="00785870" w:rsidRDefault="00B33DE3" w:rsidP="00D02565">
            <w:pPr>
              <w:pStyle w:val="TAL"/>
              <w:rPr>
                <w:ins w:id="534" w:author="CATT" w:date="2024-04-28T16:04:00Z"/>
                <w:rFonts w:eastAsia="MS Mincho"/>
              </w:rPr>
            </w:pPr>
          </w:p>
        </w:tc>
      </w:tr>
      <w:tr w:rsidR="00B33DE3" w:rsidRPr="00785870" w14:paraId="2F8DE4D4" w14:textId="77777777" w:rsidTr="00D02565">
        <w:trPr>
          <w:jc w:val="center"/>
          <w:ins w:id="535" w:author="CATT" w:date="2024-04-28T16:04:00Z"/>
        </w:trPr>
        <w:tc>
          <w:tcPr>
            <w:tcW w:w="4535" w:type="dxa"/>
            <w:shd w:val="clear" w:color="auto" w:fill="auto"/>
          </w:tcPr>
          <w:p w14:paraId="314026F9" w14:textId="77777777" w:rsidR="00B33DE3" w:rsidRPr="00785870" w:rsidRDefault="00B33DE3" w:rsidP="00D02565">
            <w:pPr>
              <w:pStyle w:val="TAL"/>
              <w:rPr>
                <w:ins w:id="536" w:author="CATT" w:date="2024-04-28T16:04:00Z"/>
                <w:lang w:eastAsia="zh-CN"/>
              </w:rPr>
            </w:pPr>
            <w:ins w:id="537" w:author="CATT" w:date="2024-04-28T16:04:00Z">
              <w:r w:rsidRPr="00785870">
                <w:rPr>
                  <w:lang w:eastAsia="zh-CN"/>
                </w:rPr>
                <w:t xml:space="preserve">          </w:t>
              </w:r>
              <w:r w:rsidRPr="00785870">
                <w:t>nr-DL-PRS-ExpectedRSTD-Uncertainty-r16</w:t>
              </w:r>
            </w:ins>
          </w:p>
        </w:tc>
        <w:tc>
          <w:tcPr>
            <w:tcW w:w="2377" w:type="dxa"/>
            <w:shd w:val="clear" w:color="auto" w:fill="auto"/>
          </w:tcPr>
          <w:p w14:paraId="0523E678" w14:textId="77777777" w:rsidR="00B33DE3" w:rsidRPr="00785870" w:rsidRDefault="00B33DE3" w:rsidP="00D02565">
            <w:pPr>
              <w:pStyle w:val="TAL"/>
              <w:rPr>
                <w:ins w:id="538" w:author="CATT" w:date="2024-04-28T16:04:00Z"/>
                <w:lang w:eastAsia="zh-CN"/>
              </w:rPr>
            </w:pPr>
            <w:ins w:id="539" w:author="CATT" w:date="2024-04-28T16:04:00Z">
              <w:r w:rsidRPr="00785870">
                <w:rPr>
                  <w:lang w:eastAsia="zh-CN"/>
                </w:rPr>
                <w:t>154</w:t>
              </w:r>
            </w:ins>
          </w:p>
        </w:tc>
        <w:tc>
          <w:tcPr>
            <w:tcW w:w="1590" w:type="dxa"/>
            <w:shd w:val="clear" w:color="auto" w:fill="auto"/>
          </w:tcPr>
          <w:p w14:paraId="4D4D2C0F" w14:textId="77777777" w:rsidR="00B33DE3" w:rsidRPr="00785870" w:rsidRDefault="00B33DE3" w:rsidP="00D02565">
            <w:pPr>
              <w:pStyle w:val="TAL"/>
              <w:rPr>
                <w:ins w:id="540" w:author="CATT" w:date="2024-04-28T16:04:00Z"/>
                <w:rFonts w:eastAsia="MS Mincho"/>
              </w:rPr>
            </w:pPr>
            <w:ins w:id="541" w:author="CATT" w:date="2024-04-28T16:04:00Z">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24A02A92" w14:textId="77777777" w:rsidR="00B33DE3" w:rsidRPr="00785870" w:rsidRDefault="00B33DE3" w:rsidP="00D02565">
            <w:pPr>
              <w:pStyle w:val="TAL"/>
              <w:rPr>
                <w:ins w:id="542" w:author="CATT" w:date="2024-04-28T16:04:00Z"/>
                <w:rFonts w:eastAsia="MS Mincho"/>
              </w:rPr>
            </w:pPr>
          </w:p>
        </w:tc>
      </w:tr>
      <w:tr w:rsidR="00B33DE3" w:rsidRPr="00785870" w14:paraId="63386856" w14:textId="77777777" w:rsidTr="00D02565">
        <w:trPr>
          <w:jc w:val="center"/>
          <w:ins w:id="543" w:author="CATT" w:date="2024-04-28T16:04:00Z"/>
        </w:trPr>
        <w:tc>
          <w:tcPr>
            <w:tcW w:w="4535" w:type="dxa"/>
            <w:shd w:val="clear" w:color="auto" w:fill="auto"/>
          </w:tcPr>
          <w:p w14:paraId="71905EEC" w14:textId="77777777" w:rsidR="00B33DE3" w:rsidRPr="00785870" w:rsidRDefault="00B33DE3" w:rsidP="00D02565">
            <w:pPr>
              <w:pStyle w:val="TAL"/>
              <w:rPr>
                <w:ins w:id="544" w:author="CATT" w:date="2024-04-28T16:04:00Z"/>
                <w:lang w:eastAsia="zh-CN"/>
              </w:rPr>
            </w:pPr>
            <w:ins w:id="545" w:author="CATT" w:date="2024-04-28T16:04:00Z">
              <w:r w:rsidRPr="00785870">
                <w:rPr>
                  <w:lang w:eastAsia="zh-CN"/>
                </w:rPr>
                <w:t xml:space="preserve">          </w:t>
              </w:r>
              <w:r w:rsidRPr="00785870">
                <w:rPr>
                  <w:snapToGrid w:val="0"/>
                </w:rPr>
                <w:t>nr-DL-PRS-Info-r16</w:t>
              </w:r>
            </w:ins>
          </w:p>
        </w:tc>
        <w:tc>
          <w:tcPr>
            <w:tcW w:w="2377" w:type="dxa"/>
            <w:shd w:val="clear" w:color="auto" w:fill="auto"/>
          </w:tcPr>
          <w:p w14:paraId="4A966FA1" w14:textId="0D1D57FE" w:rsidR="00B33DE3" w:rsidRPr="00785870" w:rsidRDefault="00B33DE3" w:rsidP="00D02565">
            <w:pPr>
              <w:pStyle w:val="TAL"/>
              <w:rPr>
                <w:ins w:id="546" w:author="CATT" w:date="2024-04-28T16:04:00Z"/>
                <w:lang w:eastAsia="zh-CN"/>
              </w:rPr>
            </w:pPr>
            <w:ins w:id="547" w:author="CATT" w:date="2024-04-28T16:04:00Z">
              <w:r w:rsidRPr="00785870">
                <w:rPr>
                  <w:rFonts w:cs="Arial"/>
                </w:rPr>
                <w:t xml:space="preserve">As specified in </w:t>
              </w:r>
              <w:r w:rsidRPr="00785870">
                <w:rPr>
                  <w:rFonts w:eastAsia="MS Mincho"/>
                  <w:iCs/>
                </w:rPr>
                <w:t xml:space="preserve">Table </w:t>
              </w:r>
            </w:ins>
            <w:ins w:id="548" w:author="CATT" w:date="2024-04-28T16:12:00Z">
              <w:r w:rsidR="00F00A72" w:rsidRPr="00785870">
                <w:rPr>
                  <w:lang w:eastAsia="zh-CN"/>
                </w:rPr>
                <w:t>15.</w:t>
              </w:r>
              <w:r w:rsidR="00F00A72">
                <w:rPr>
                  <w:rFonts w:hint="eastAsia"/>
                  <w:lang w:eastAsia="zh-CN"/>
                </w:rPr>
                <w:t>4.3.4.3</w:t>
              </w:r>
              <w:r w:rsidR="00F00A72" w:rsidRPr="00785870">
                <w:rPr>
                  <w:iCs/>
                  <w:lang w:eastAsia="zh-CN"/>
                </w:rPr>
                <w:t>-</w:t>
              </w:r>
              <w:r w:rsidR="00F00A72">
                <w:rPr>
                  <w:rFonts w:hint="eastAsia"/>
                  <w:iCs/>
                  <w:lang w:eastAsia="zh-CN"/>
                </w:rPr>
                <w:t>3</w:t>
              </w:r>
            </w:ins>
          </w:p>
        </w:tc>
        <w:tc>
          <w:tcPr>
            <w:tcW w:w="1590" w:type="dxa"/>
            <w:shd w:val="clear" w:color="auto" w:fill="auto"/>
          </w:tcPr>
          <w:p w14:paraId="084562E9" w14:textId="77777777" w:rsidR="00B33DE3" w:rsidRPr="00785870" w:rsidRDefault="00B33DE3" w:rsidP="00D02565">
            <w:pPr>
              <w:pStyle w:val="TAL"/>
              <w:rPr>
                <w:ins w:id="549" w:author="CATT" w:date="2024-04-28T16:04:00Z"/>
                <w:rFonts w:eastAsia="MS Mincho"/>
              </w:rPr>
            </w:pPr>
          </w:p>
        </w:tc>
        <w:tc>
          <w:tcPr>
            <w:tcW w:w="1104" w:type="dxa"/>
            <w:shd w:val="clear" w:color="auto" w:fill="auto"/>
          </w:tcPr>
          <w:p w14:paraId="68F03BF0" w14:textId="77777777" w:rsidR="00B33DE3" w:rsidRPr="00785870" w:rsidRDefault="00B33DE3" w:rsidP="00D02565">
            <w:pPr>
              <w:pStyle w:val="TAL"/>
              <w:rPr>
                <w:ins w:id="550" w:author="CATT" w:date="2024-04-28T16:04:00Z"/>
                <w:rFonts w:eastAsia="MS Mincho"/>
              </w:rPr>
            </w:pPr>
          </w:p>
        </w:tc>
      </w:tr>
      <w:tr w:rsidR="00B33DE3" w:rsidRPr="00785870" w14:paraId="7A1EFB26" w14:textId="77777777" w:rsidTr="00D02565">
        <w:trPr>
          <w:jc w:val="center"/>
          <w:ins w:id="551" w:author="CATT" w:date="2024-04-28T16:04:00Z"/>
        </w:trPr>
        <w:tc>
          <w:tcPr>
            <w:tcW w:w="4535" w:type="dxa"/>
            <w:shd w:val="clear" w:color="auto" w:fill="auto"/>
          </w:tcPr>
          <w:p w14:paraId="060798A4" w14:textId="77777777" w:rsidR="00B33DE3" w:rsidRPr="00785870" w:rsidRDefault="00B33DE3" w:rsidP="00D02565">
            <w:pPr>
              <w:pStyle w:val="TAL"/>
              <w:rPr>
                <w:ins w:id="552" w:author="CATT" w:date="2024-04-28T16:04:00Z"/>
                <w:lang w:eastAsia="zh-CN"/>
              </w:rPr>
            </w:pPr>
            <w:ins w:id="553" w:author="CATT" w:date="2024-04-28T16:04:00Z">
              <w:r w:rsidRPr="00785870">
                <w:rPr>
                  <w:lang w:eastAsia="zh-CN"/>
                </w:rPr>
                <w:t xml:space="preserve">        </w:t>
              </w:r>
              <w:r w:rsidRPr="00785870">
                <w:t>}</w:t>
              </w:r>
            </w:ins>
          </w:p>
        </w:tc>
        <w:tc>
          <w:tcPr>
            <w:tcW w:w="2377" w:type="dxa"/>
            <w:shd w:val="clear" w:color="auto" w:fill="auto"/>
          </w:tcPr>
          <w:p w14:paraId="6C77868B" w14:textId="77777777" w:rsidR="00B33DE3" w:rsidRPr="00785870" w:rsidRDefault="00B33DE3" w:rsidP="00D02565">
            <w:pPr>
              <w:pStyle w:val="TAL"/>
              <w:rPr>
                <w:ins w:id="554" w:author="CATT" w:date="2024-04-28T16:04:00Z"/>
                <w:lang w:eastAsia="zh-CN"/>
              </w:rPr>
            </w:pPr>
          </w:p>
        </w:tc>
        <w:tc>
          <w:tcPr>
            <w:tcW w:w="1590" w:type="dxa"/>
            <w:shd w:val="clear" w:color="auto" w:fill="auto"/>
          </w:tcPr>
          <w:p w14:paraId="407180D3" w14:textId="77777777" w:rsidR="00B33DE3" w:rsidRPr="00785870" w:rsidRDefault="00B33DE3" w:rsidP="00D02565">
            <w:pPr>
              <w:pStyle w:val="TAL"/>
              <w:rPr>
                <w:ins w:id="555" w:author="CATT" w:date="2024-04-28T16:04:00Z"/>
                <w:rFonts w:eastAsia="MS Mincho"/>
              </w:rPr>
            </w:pPr>
          </w:p>
        </w:tc>
        <w:tc>
          <w:tcPr>
            <w:tcW w:w="1104" w:type="dxa"/>
            <w:shd w:val="clear" w:color="auto" w:fill="auto"/>
          </w:tcPr>
          <w:p w14:paraId="5D6801EE" w14:textId="77777777" w:rsidR="00B33DE3" w:rsidRPr="00785870" w:rsidRDefault="00B33DE3" w:rsidP="00D02565">
            <w:pPr>
              <w:pStyle w:val="TAL"/>
              <w:rPr>
                <w:ins w:id="556" w:author="CATT" w:date="2024-04-28T16:04:00Z"/>
                <w:rFonts w:eastAsia="MS Mincho"/>
              </w:rPr>
            </w:pPr>
          </w:p>
        </w:tc>
      </w:tr>
      <w:tr w:rsidR="00B33DE3" w:rsidRPr="00785870" w14:paraId="5DD99037" w14:textId="77777777" w:rsidTr="00D02565">
        <w:trPr>
          <w:jc w:val="center"/>
          <w:ins w:id="557" w:author="CATT" w:date="2024-04-28T16:04:00Z"/>
        </w:trPr>
        <w:tc>
          <w:tcPr>
            <w:tcW w:w="4535" w:type="dxa"/>
            <w:shd w:val="clear" w:color="auto" w:fill="auto"/>
          </w:tcPr>
          <w:p w14:paraId="1195CC08" w14:textId="77777777" w:rsidR="00B33DE3" w:rsidRPr="00785870" w:rsidRDefault="00B33DE3" w:rsidP="00D02565">
            <w:pPr>
              <w:pStyle w:val="TAL"/>
              <w:rPr>
                <w:ins w:id="558" w:author="CATT" w:date="2024-04-28T16:04:00Z"/>
                <w:lang w:eastAsia="zh-CN"/>
              </w:rPr>
            </w:pPr>
            <w:ins w:id="559" w:author="CATT" w:date="2024-04-28T16:04:00Z">
              <w:r w:rsidRPr="00785870">
                <w:rPr>
                  <w:lang w:eastAsia="zh-CN"/>
                </w:rPr>
                <w:t xml:space="preserve">      </w:t>
              </w:r>
              <w:r w:rsidRPr="00785870">
                <w:t>}</w:t>
              </w:r>
            </w:ins>
          </w:p>
        </w:tc>
        <w:tc>
          <w:tcPr>
            <w:tcW w:w="2377" w:type="dxa"/>
            <w:shd w:val="clear" w:color="auto" w:fill="auto"/>
          </w:tcPr>
          <w:p w14:paraId="3AC0FFAF" w14:textId="77777777" w:rsidR="00B33DE3" w:rsidRPr="00785870" w:rsidRDefault="00B33DE3" w:rsidP="00D02565">
            <w:pPr>
              <w:pStyle w:val="TAL"/>
              <w:rPr>
                <w:ins w:id="560" w:author="CATT" w:date="2024-04-28T16:04:00Z"/>
                <w:lang w:eastAsia="zh-CN"/>
              </w:rPr>
            </w:pPr>
          </w:p>
        </w:tc>
        <w:tc>
          <w:tcPr>
            <w:tcW w:w="1590" w:type="dxa"/>
            <w:shd w:val="clear" w:color="auto" w:fill="auto"/>
          </w:tcPr>
          <w:p w14:paraId="191DBFEF" w14:textId="77777777" w:rsidR="00B33DE3" w:rsidRPr="00785870" w:rsidRDefault="00B33DE3" w:rsidP="00D02565">
            <w:pPr>
              <w:pStyle w:val="TAL"/>
              <w:rPr>
                <w:ins w:id="561" w:author="CATT" w:date="2024-04-28T16:04:00Z"/>
                <w:rFonts w:eastAsia="MS Mincho"/>
              </w:rPr>
            </w:pPr>
          </w:p>
        </w:tc>
        <w:tc>
          <w:tcPr>
            <w:tcW w:w="1104" w:type="dxa"/>
            <w:shd w:val="clear" w:color="auto" w:fill="auto"/>
          </w:tcPr>
          <w:p w14:paraId="2558E1C2" w14:textId="77777777" w:rsidR="00B33DE3" w:rsidRPr="00785870" w:rsidRDefault="00B33DE3" w:rsidP="00D02565">
            <w:pPr>
              <w:pStyle w:val="TAL"/>
              <w:rPr>
                <w:ins w:id="562" w:author="CATT" w:date="2024-04-28T16:04:00Z"/>
                <w:rFonts w:eastAsia="MS Mincho"/>
              </w:rPr>
            </w:pPr>
          </w:p>
        </w:tc>
      </w:tr>
      <w:tr w:rsidR="00B33DE3" w:rsidRPr="00785870" w14:paraId="0071A357" w14:textId="77777777" w:rsidTr="00D02565">
        <w:trPr>
          <w:jc w:val="center"/>
          <w:ins w:id="563" w:author="CATT" w:date="2024-04-28T16:04:00Z"/>
        </w:trPr>
        <w:tc>
          <w:tcPr>
            <w:tcW w:w="4535" w:type="dxa"/>
            <w:shd w:val="clear" w:color="auto" w:fill="auto"/>
          </w:tcPr>
          <w:p w14:paraId="7E7E656B" w14:textId="77777777" w:rsidR="00B33DE3" w:rsidRPr="00785870" w:rsidRDefault="00B33DE3" w:rsidP="00D02565">
            <w:pPr>
              <w:pStyle w:val="TAL"/>
              <w:rPr>
                <w:ins w:id="564" w:author="CATT" w:date="2024-04-28T16:04:00Z"/>
                <w:lang w:eastAsia="zh-CN"/>
              </w:rPr>
            </w:pPr>
            <w:ins w:id="565" w:author="CATT" w:date="2024-04-28T16:04:00Z">
              <w:r w:rsidRPr="00785870">
                <w:rPr>
                  <w:lang w:eastAsia="zh-CN"/>
                </w:rPr>
                <w:t xml:space="preserve">    </w:t>
              </w:r>
              <w:r w:rsidRPr="00785870">
                <w:t>}</w:t>
              </w:r>
            </w:ins>
          </w:p>
        </w:tc>
        <w:tc>
          <w:tcPr>
            <w:tcW w:w="2377" w:type="dxa"/>
            <w:shd w:val="clear" w:color="auto" w:fill="auto"/>
          </w:tcPr>
          <w:p w14:paraId="5205B919" w14:textId="77777777" w:rsidR="00B33DE3" w:rsidRPr="00785870" w:rsidRDefault="00B33DE3" w:rsidP="00D02565">
            <w:pPr>
              <w:pStyle w:val="TAL"/>
              <w:rPr>
                <w:ins w:id="566" w:author="CATT" w:date="2024-04-28T16:04:00Z"/>
                <w:lang w:eastAsia="zh-CN"/>
              </w:rPr>
            </w:pPr>
          </w:p>
        </w:tc>
        <w:tc>
          <w:tcPr>
            <w:tcW w:w="1590" w:type="dxa"/>
            <w:shd w:val="clear" w:color="auto" w:fill="auto"/>
          </w:tcPr>
          <w:p w14:paraId="409ADE41" w14:textId="77777777" w:rsidR="00B33DE3" w:rsidRPr="00785870" w:rsidRDefault="00B33DE3" w:rsidP="00D02565">
            <w:pPr>
              <w:pStyle w:val="TAL"/>
              <w:rPr>
                <w:ins w:id="567" w:author="CATT" w:date="2024-04-28T16:04:00Z"/>
                <w:rFonts w:eastAsia="MS Mincho"/>
              </w:rPr>
            </w:pPr>
          </w:p>
        </w:tc>
        <w:tc>
          <w:tcPr>
            <w:tcW w:w="1104" w:type="dxa"/>
            <w:shd w:val="clear" w:color="auto" w:fill="auto"/>
          </w:tcPr>
          <w:p w14:paraId="104D4C37" w14:textId="77777777" w:rsidR="00B33DE3" w:rsidRPr="00785870" w:rsidRDefault="00B33DE3" w:rsidP="00D02565">
            <w:pPr>
              <w:pStyle w:val="TAL"/>
              <w:rPr>
                <w:ins w:id="568" w:author="CATT" w:date="2024-04-28T16:04:00Z"/>
                <w:rFonts w:eastAsia="MS Mincho"/>
              </w:rPr>
            </w:pPr>
          </w:p>
        </w:tc>
      </w:tr>
      <w:tr w:rsidR="00B33DE3" w:rsidRPr="00785870" w14:paraId="38C0A542" w14:textId="77777777" w:rsidTr="00D02565">
        <w:trPr>
          <w:jc w:val="center"/>
          <w:ins w:id="569" w:author="CATT" w:date="2024-04-28T16:04:00Z"/>
        </w:trPr>
        <w:tc>
          <w:tcPr>
            <w:tcW w:w="4535" w:type="dxa"/>
            <w:shd w:val="clear" w:color="auto" w:fill="auto"/>
          </w:tcPr>
          <w:p w14:paraId="2293ED6A" w14:textId="77777777" w:rsidR="00B33DE3" w:rsidRPr="00785870" w:rsidRDefault="00B33DE3" w:rsidP="00D02565">
            <w:pPr>
              <w:pStyle w:val="TAL"/>
              <w:rPr>
                <w:ins w:id="570" w:author="CATT" w:date="2024-04-28T16:04:00Z"/>
                <w:lang w:eastAsia="zh-CN"/>
              </w:rPr>
            </w:pPr>
            <w:ins w:id="571" w:author="CATT" w:date="2024-04-28T16:04:00Z">
              <w:r w:rsidRPr="00785870">
                <w:t xml:space="preserve">  }</w:t>
              </w:r>
            </w:ins>
          </w:p>
        </w:tc>
        <w:tc>
          <w:tcPr>
            <w:tcW w:w="2377" w:type="dxa"/>
            <w:shd w:val="clear" w:color="auto" w:fill="auto"/>
          </w:tcPr>
          <w:p w14:paraId="2007C6D0" w14:textId="77777777" w:rsidR="00B33DE3" w:rsidRPr="00785870" w:rsidDel="008620A9" w:rsidRDefault="00B33DE3" w:rsidP="00D02565">
            <w:pPr>
              <w:pStyle w:val="TAL"/>
              <w:rPr>
                <w:ins w:id="572" w:author="CATT" w:date="2024-04-28T16:04:00Z"/>
                <w:lang w:eastAsia="zh-CN"/>
              </w:rPr>
            </w:pPr>
          </w:p>
        </w:tc>
        <w:tc>
          <w:tcPr>
            <w:tcW w:w="1590" w:type="dxa"/>
            <w:shd w:val="clear" w:color="auto" w:fill="auto"/>
          </w:tcPr>
          <w:p w14:paraId="6562ED98" w14:textId="77777777" w:rsidR="00B33DE3" w:rsidRPr="00785870" w:rsidRDefault="00B33DE3" w:rsidP="00D02565">
            <w:pPr>
              <w:pStyle w:val="TAL"/>
              <w:rPr>
                <w:ins w:id="573" w:author="CATT" w:date="2024-04-28T16:04:00Z"/>
                <w:rFonts w:eastAsia="MS Mincho"/>
              </w:rPr>
            </w:pPr>
          </w:p>
        </w:tc>
        <w:tc>
          <w:tcPr>
            <w:tcW w:w="1104" w:type="dxa"/>
            <w:shd w:val="clear" w:color="auto" w:fill="auto"/>
          </w:tcPr>
          <w:p w14:paraId="1F41C21D" w14:textId="77777777" w:rsidR="00B33DE3" w:rsidRPr="00785870" w:rsidRDefault="00B33DE3" w:rsidP="00D02565">
            <w:pPr>
              <w:pStyle w:val="TAL"/>
              <w:rPr>
                <w:ins w:id="574" w:author="CATT" w:date="2024-04-28T16:04:00Z"/>
                <w:rFonts w:eastAsia="MS Mincho"/>
              </w:rPr>
            </w:pPr>
          </w:p>
        </w:tc>
      </w:tr>
      <w:tr w:rsidR="00B33DE3" w:rsidRPr="00785870" w14:paraId="119F35C5" w14:textId="77777777" w:rsidTr="00D02565">
        <w:trPr>
          <w:jc w:val="center"/>
          <w:ins w:id="575" w:author="CATT" w:date="2024-04-28T16:04:00Z"/>
        </w:trPr>
        <w:tc>
          <w:tcPr>
            <w:tcW w:w="4535" w:type="dxa"/>
            <w:shd w:val="clear" w:color="auto" w:fill="auto"/>
          </w:tcPr>
          <w:p w14:paraId="51909CD5" w14:textId="77777777" w:rsidR="00B33DE3" w:rsidRPr="00785870" w:rsidRDefault="00B33DE3" w:rsidP="00D02565">
            <w:pPr>
              <w:pStyle w:val="TAL"/>
              <w:rPr>
                <w:ins w:id="576" w:author="CATT" w:date="2024-04-28T16:04:00Z"/>
              </w:rPr>
            </w:pPr>
            <w:ins w:id="577" w:author="CATT" w:date="2024-04-28T16:04:00Z">
              <w:r w:rsidRPr="00785870">
                <w:rPr>
                  <w:lang w:eastAsia="zh-CN"/>
                </w:rPr>
                <w:t xml:space="preserve"> </w:t>
              </w:r>
              <w:r w:rsidRPr="00785870">
                <w:t>}</w:t>
              </w:r>
            </w:ins>
          </w:p>
        </w:tc>
        <w:tc>
          <w:tcPr>
            <w:tcW w:w="2377" w:type="dxa"/>
            <w:shd w:val="clear" w:color="auto" w:fill="auto"/>
          </w:tcPr>
          <w:p w14:paraId="33DD78A3" w14:textId="77777777" w:rsidR="00B33DE3" w:rsidRPr="00785870" w:rsidRDefault="00B33DE3" w:rsidP="00D02565">
            <w:pPr>
              <w:pStyle w:val="TAL"/>
              <w:rPr>
                <w:ins w:id="578" w:author="CATT" w:date="2024-04-28T16:04:00Z"/>
                <w:lang w:eastAsia="zh-CN"/>
              </w:rPr>
            </w:pPr>
          </w:p>
        </w:tc>
        <w:tc>
          <w:tcPr>
            <w:tcW w:w="1590" w:type="dxa"/>
            <w:shd w:val="clear" w:color="auto" w:fill="auto"/>
          </w:tcPr>
          <w:p w14:paraId="5269D636" w14:textId="77777777" w:rsidR="00B33DE3" w:rsidRPr="00785870" w:rsidRDefault="00B33DE3" w:rsidP="00D02565">
            <w:pPr>
              <w:pStyle w:val="TAL"/>
              <w:rPr>
                <w:ins w:id="579" w:author="CATT" w:date="2024-04-28T16:04:00Z"/>
                <w:rFonts w:eastAsia="MS Mincho"/>
              </w:rPr>
            </w:pPr>
          </w:p>
        </w:tc>
        <w:tc>
          <w:tcPr>
            <w:tcW w:w="1104" w:type="dxa"/>
            <w:shd w:val="clear" w:color="auto" w:fill="auto"/>
          </w:tcPr>
          <w:p w14:paraId="414BBD05" w14:textId="77777777" w:rsidR="00B33DE3" w:rsidRPr="00785870" w:rsidRDefault="00B33DE3" w:rsidP="00D02565">
            <w:pPr>
              <w:pStyle w:val="TAL"/>
              <w:rPr>
                <w:ins w:id="580" w:author="CATT" w:date="2024-04-28T16:04:00Z"/>
                <w:rFonts w:eastAsia="MS Mincho"/>
              </w:rPr>
            </w:pPr>
          </w:p>
        </w:tc>
      </w:tr>
    </w:tbl>
    <w:p w14:paraId="260074ED" w14:textId="77777777" w:rsidR="00B33DE3" w:rsidRPr="00B33DE3" w:rsidRDefault="00B33DE3" w:rsidP="00B33DE3">
      <w:pPr>
        <w:rPr>
          <w:ins w:id="581" w:author="CATT" w:date="2024-04-28T16:01:00Z"/>
          <w:lang w:eastAsia="zh-CN"/>
        </w:rPr>
      </w:pPr>
    </w:p>
    <w:p w14:paraId="7A927F29" w14:textId="777EB2DB" w:rsidR="00B33DE3" w:rsidRPr="007F2FB9" w:rsidRDefault="00B33DE3" w:rsidP="00B33DE3">
      <w:pPr>
        <w:pStyle w:val="TH"/>
        <w:rPr>
          <w:ins w:id="582" w:author="CATT" w:date="2024-04-28T16:01:00Z"/>
          <w:rFonts w:eastAsia="MS Mincho"/>
        </w:rPr>
      </w:pPr>
      <w:ins w:id="583" w:author="CATT" w:date="2024-04-28T16:01:00Z">
        <w:r w:rsidRPr="005A6D82">
          <w:rPr>
            <w:rFonts w:eastAsia="MS Mincho"/>
            <w:iCs/>
          </w:rPr>
          <w:lastRenderedPageBreak/>
          <w:t xml:space="preserve">Table </w:t>
        </w:r>
        <w:r w:rsidRPr="005A6D82">
          <w:rPr>
            <w:lang w:eastAsia="zh-CN"/>
          </w:rPr>
          <w:t>15.4.</w:t>
        </w:r>
      </w:ins>
      <w:ins w:id="584" w:author="CATT" w:date="2024-04-28T16:13:00Z">
        <w:r w:rsidR="00F00A72">
          <w:rPr>
            <w:rFonts w:hint="eastAsia"/>
            <w:lang w:eastAsia="zh-CN"/>
          </w:rPr>
          <w:t>3</w:t>
        </w:r>
      </w:ins>
      <w:ins w:id="585" w:author="CATT" w:date="2024-04-28T16:01:00Z">
        <w:r w:rsidRPr="005A6D82">
          <w:rPr>
            <w:lang w:eastAsia="zh-CN"/>
          </w:rPr>
          <w:t>.4.3</w:t>
        </w:r>
        <w:r w:rsidRPr="005A6D82">
          <w:t>-</w:t>
        </w:r>
      </w:ins>
      <w:ins w:id="586" w:author="CATT" w:date="2024-04-28T16:13:00Z">
        <w:r w:rsidR="00F00A72">
          <w:rPr>
            <w:rFonts w:hint="eastAsia"/>
            <w:lang w:eastAsia="zh-CN"/>
          </w:rPr>
          <w:t>3</w:t>
        </w:r>
      </w:ins>
      <w:ins w:id="587" w:author="CATT" w:date="2024-04-28T16:01:00Z">
        <w:r w:rsidRPr="005A6D82">
          <w:rPr>
            <w:rFonts w:eastAsia="MS Mincho"/>
            <w:iCs/>
          </w:rPr>
          <w:t>:</w:t>
        </w:r>
        <w:r w:rsidRPr="005A6D82">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33DE3" w:rsidRPr="00785870" w14:paraId="7BF25A3A" w14:textId="77777777" w:rsidTr="00D02565">
        <w:trPr>
          <w:jc w:val="center"/>
          <w:ins w:id="588" w:author="CATT" w:date="2024-04-28T16:07:00Z"/>
        </w:trPr>
        <w:tc>
          <w:tcPr>
            <w:tcW w:w="9606" w:type="dxa"/>
            <w:gridSpan w:val="4"/>
            <w:shd w:val="clear" w:color="auto" w:fill="auto"/>
          </w:tcPr>
          <w:p w14:paraId="30746278" w14:textId="77777777" w:rsidR="00B33DE3" w:rsidRPr="00785870" w:rsidRDefault="00B33DE3" w:rsidP="00D02565">
            <w:pPr>
              <w:pStyle w:val="TAL"/>
              <w:rPr>
                <w:ins w:id="589" w:author="CATT" w:date="2024-04-28T16:07:00Z"/>
                <w:lang w:eastAsia="zh-CN"/>
              </w:rPr>
            </w:pPr>
            <w:ins w:id="590" w:author="CATT" w:date="2024-04-28T16:0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B33DE3" w:rsidRPr="00785870" w14:paraId="0D54FC73" w14:textId="77777777" w:rsidTr="00D02565">
        <w:trPr>
          <w:jc w:val="center"/>
          <w:ins w:id="591" w:author="CATT" w:date="2024-04-28T16:07:00Z"/>
        </w:trPr>
        <w:tc>
          <w:tcPr>
            <w:tcW w:w="4535" w:type="dxa"/>
            <w:shd w:val="clear" w:color="auto" w:fill="auto"/>
          </w:tcPr>
          <w:p w14:paraId="1B7C4B99" w14:textId="77777777" w:rsidR="00B33DE3" w:rsidRPr="00785870" w:rsidRDefault="00B33DE3" w:rsidP="00D02565">
            <w:pPr>
              <w:pStyle w:val="TAH"/>
              <w:rPr>
                <w:ins w:id="592" w:author="CATT" w:date="2024-04-28T16:07:00Z"/>
                <w:rFonts w:eastAsia="MS Mincho"/>
              </w:rPr>
            </w:pPr>
            <w:ins w:id="593" w:author="CATT" w:date="2024-04-28T16:07:00Z">
              <w:r w:rsidRPr="00785870">
                <w:rPr>
                  <w:rFonts w:eastAsia="MS Mincho"/>
                </w:rPr>
                <w:t>Information Element</w:t>
              </w:r>
            </w:ins>
          </w:p>
        </w:tc>
        <w:tc>
          <w:tcPr>
            <w:tcW w:w="2377" w:type="dxa"/>
            <w:shd w:val="clear" w:color="auto" w:fill="auto"/>
          </w:tcPr>
          <w:p w14:paraId="0A6CEF0C" w14:textId="77777777" w:rsidR="00B33DE3" w:rsidRPr="00785870" w:rsidRDefault="00B33DE3" w:rsidP="00D02565">
            <w:pPr>
              <w:pStyle w:val="TAH"/>
              <w:rPr>
                <w:ins w:id="594" w:author="CATT" w:date="2024-04-28T16:07:00Z"/>
                <w:rFonts w:eastAsia="MS Mincho"/>
              </w:rPr>
            </w:pPr>
            <w:ins w:id="595" w:author="CATT" w:date="2024-04-28T16:07:00Z">
              <w:r w:rsidRPr="00785870">
                <w:rPr>
                  <w:rFonts w:eastAsia="MS Mincho"/>
                </w:rPr>
                <w:t>Value/remark</w:t>
              </w:r>
            </w:ins>
          </w:p>
        </w:tc>
        <w:tc>
          <w:tcPr>
            <w:tcW w:w="1590" w:type="dxa"/>
            <w:shd w:val="clear" w:color="auto" w:fill="auto"/>
          </w:tcPr>
          <w:p w14:paraId="101B5742" w14:textId="77777777" w:rsidR="00B33DE3" w:rsidRPr="00785870" w:rsidRDefault="00B33DE3" w:rsidP="00D02565">
            <w:pPr>
              <w:pStyle w:val="TAH"/>
              <w:rPr>
                <w:ins w:id="596" w:author="CATT" w:date="2024-04-28T16:07:00Z"/>
                <w:rFonts w:eastAsia="MS Mincho"/>
              </w:rPr>
            </w:pPr>
            <w:ins w:id="597" w:author="CATT" w:date="2024-04-28T16:07:00Z">
              <w:r w:rsidRPr="00785870">
                <w:rPr>
                  <w:rFonts w:eastAsia="MS Mincho"/>
                </w:rPr>
                <w:t>Comment</w:t>
              </w:r>
            </w:ins>
          </w:p>
        </w:tc>
        <w:tc>
          <w:tcPr>
            <w:tcW w:w="1104" w:type="dxa"/>
            <w:shd w:val="clear" w:color="auto" w:fill="auto"/>
          </w:tcPr>
          <w:p w14:paraId="03EF45CA" w14:textId="77777777" w:rsidR="00B33DE3" w:rsidRPr="00785870" w:rsidRDefault="00B33DE3" w:rsidP="00D02565">
            <w:pPr>
              <w:pStyle w:val="TAH"/>
              <w:rPr>
                <w:ins w:id="598" w:author="CATT" w:date="2024-04-28T16:07:00Z"/>
                <w:rFonts w:eastAsia="MS Mincho"/>
              </w:rPr>
            </w:pPr>
            <w:ins w:id="599" w:author="CATT" w:date="2024-04-28T16:07:00Z">
              <w:r w:rsidRPr="00785870">
                <w:rPr>
                  <w:rFonts w:eastAsia="MS Mincho"/>
                </w:rPr>
                <w:t>Condition</w:t>
              </w:r>
            </w:ins>
          </w:p>
        </w:tc>
      </w:tr>
      <w:tr w:rsidR="00B33DE3" w:rsidRPr="00785870" w14:paraId="185ADD6D" w14:textId="77777777" w:rsidTr="00D02565">
        <w:trPr>
          <w:jc w:val="center"/>
          <w:ins w:id="600" w:author="CATT" w:date="2024-04-28T16:07:00Z"/>
        </w:trPr>
        <w:tc>
          <w:tcPr>
            <w:tcW w:w="4535" w:type="dxa"/>
            <w:shd w:val="clear" w:color="auto" w:fill="auto"/>
          </w:tcPr>
          <w:p w14:paraId="106585BF" w14:textId="77777777" w:rsidR="00B33DE3" w:rsidRPr="00785870" w:rsidRDefault="00B33DE3" w:rsidP="00D02565">
            <w:pPr>
              <w:pStyle w:val="TAL"/>
              <w:rPr>
                <w:ins w:id="601" w:author="CATT" w:date="2024-04-28T16:07:00Z"/>
              </w:rPr>
            </w:pPr>
            <w:ins w:id="602" w:author="CATT" w:date="2024-04-28T16:07:00Z">
              <w:r w:rsidRPr="00785870">
                <w:rPr>
                  <w:snapToGrid w:val="0"/>
                </w:rPr>
                <w:t>NR-DL-PRS-Info-r16</w:t>
              </w:r>
              <w:r w:rsidRPr="00785870">
                <w:t xml:space="preserve"> ::= SEQUENCE {</w:t>
              </w:r>
            </w:ins>
          </w:p>
        </w:tc>
        <w:tc>
          <w:tcPr>
            <w:tcW w:w="2377" w:type="dxa"/>
            <w:shd w:val="clear" w:color="auto" w:fill="auto"/>
          </w:tcPr>
          <w:p w14:paraId="21C8AC2F" w14:textId="77777777" w:rsidR="00B33DE3" w:rsidRPr="00785870" w:rsidRDefault="00B33DE3" w:rsidP="00D02565">
            <w:pPr>
              <w:pStyle w:val="TAL"/>
              <w:rPr>
                <w:ins w:id="603" w:author="CATT" w:date="2024-04-28T16:07:00Z"/>
                <w:rFonts w:eastAsia="MS Mincho"/>
              </w:rPr>
            </w:pPr>
          </w:p>
        </w:tc>
        <w:tc>
          <w:tcPr>
            <w:tcW w:w="1590" w:type="dxa"/>
            <w:shd w:val="clear" w:color="auto" w:fill="auto"/>
          </w:tcPr>
          <w:p w14:paraId="2A82389A" w14:textId="77777777" w:rsidR="00B33DE3" w:rsidRPr="00785870" w:rsidRDefault="00B33DE3" w:rsidP="00D02565">
            <w:pPr>
              <w:pStyle w:val="TAL"/>
              <w:rPr>
                <w:ins w:id="604" w:author="CATT" w:date="2024-04-28T16:07:00Z"/>
                <w:rFonts w:eastAsia="MS Mincho"/>
              </w:rPr>
            </w:pPr>
          </w:p>
        </w:tc>
        <w:tc>
          <w:tcPr>
            <w:tcW w:w="1104" w:type="dxa"/>
            <w:shd w:val="clear" w:color="auto" w:fill="auto"/>
          </w:tcPr>
          <w:p w14:paraId="60C24841" w14:textId="77777777" w:rsidR="00B33DE3" w:rsidRPr="00785870" w:rsidRDefault="00B33DE3" w:rsidP="00D02565">
            <w:pPr>
              <w:pStyle w:val="TAL"/>
              <w:rPr>
                <w:ins w:id="605" w:author="CATT" w:date="2024-04-28T16:07:00Z"/>
                <w:rFonts w:eastAsia="MS Mincho"/>
              </w:rPr>
            </w:pPr>
          </w:p>
        </w:tc>
      </w:tr>
      <w:tr w:rsidR="00B33DE3" w:rsidRPr="00785870" w14:paraId="30DF57DD" w14:textId="77777777" w:rsidTr="00D02565">
        <w:trPr>
          <w:jc w:val="center"/>
          <w:ins w:id="606" w:author="CATT" w:date="2024-04-28T16:07:00Z"/>
        </w:trPr>
        <w:tc>
          <w:tcPr>
            <w:tcW w:w="4535" w:type="dxa"/>
            <w:shd w:val="clear" w:color="auto" w:fill="auto"/>
          </w:tcPr>
          <w:p w14:paraId="70ED6314" w14:textId="77777777" w:rsidR="00B33DE3" w:rsidRPr="00785870" w:rsidRDefault="00B33DE3" w:rsidP="00D02565">
            <w:pPr>
              <w:pStyle w:val="TAL"/>
              <w:rPr>
                <w:ins w:id="607" w:author="CATT" w:date="2024-04-28T16:07:00Z"/>
                <w:lang w:eastAsia="zh-CN"/>
              </w:rPr>
            </w:pPr>
            <w:ins w:id="608" w:author="CATT" w:date="2024-04-28T16:07: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5DFEF737" w14:textId="77777777" w:rsidR="00B33DE3" w:rsidRPr="00785870" w:rsidRDefault="00B33DE3" w:rsidP="00D02565">
            <w:pPr>
              <w:pStyle w:val="TAL"/>
              <w:rPr>
                <w:ins w:id="609" w:author="CATT" w:date="2024-04-28T16:07:00Z"/>
                <w:lang w:eastAsia="zh-CN"/>
              </w:rPr>
            </w:pPr>
            <w:ins w:id="610" w:author="CATT" w:date="2024-04-28T16:07:00Z">
              <w:r w:rsidRPr="00785870">
                <w:rPr>
                  <w:lang w:eastAsia="zh-CN"/>
                </w:rPr>
                <w:t>1 entry</w:t>
              </w:r>
            </w:ins>
          </w:p>
        </w:tc>
        <w:tc>
          <w:tcPr>
            <w:tcW w:w="1590" w:type="dxa"/>
            <w:shd w:val="clear" w:color="auto" w:fill="auto"/>
          </w:tcPr>
          <w:p w14:paraId="195EEA0D" w14:textId="77777777" w:rsidR="00B33DE3" w:rsidRPr="00785870" w:rsidRDefault="00B33DE3" w:rsidP="00D02565">
            <w:pPr>
              <w:pStyle w:val="TAL"/>
              <w:rPr>
                <w:ins w:id="611" w:author="CATT" w:date="2024-04-28T16:07:00Z"/>
                <w:rFonts w:eastAsia="MS Mincho"/>
              </w:rPr>
            </w:pPr>
          </w:p>
        </w:tc>
        <w:tc>
          <w:tcPr>
            <w:tcW w:w="1104" w:type="dxa"/>
            <w:shd w:val="clear" w:color="auto" w:fill="auto"/>
          </w:tcPr>
          <w:p w14:paraId="6945ABDE" w14:textId="77777777" w:rsidR="00B33DE3" w:rsidRPr="00785870" w:rsidRDefault="00B33DE3" w:rsidP="00D02565">
            <w:pPr>
              <w:pStyle w:val="TAL"/>
              <w:rPr>
                <w:ins w:id="612" w:author="CATT" w:date="2024-04-28T16:07:00Z"/>
                <w:rFonts w:eastAsia="MS Mincho"/>
              </w:rPr>
            </w:pPr>
          </w:p>
        </w:tc>
      </w:tr>
      <w:tr w:rsidR="00B33DE3" w:rsidRPr="00785870" w14:paraId="25314539" w14:textId="77777777" w:rsidTr="00D02565">
        <w:trPr>
          <w:jc w:val="center"/>
          <w:ins w:id="613" w:author="CATT" w:date="2024-04-28T16:07:00Z"/>
        </w:trPr>
        <w:tc>
          <w:tcPr>
            <w:tcW w:w="4535" w:type="dxa"/>
            <w:shd w:val="clear" w:color="auto" w:fill="auto"/>
          </w:tcPr>
          <w:p w14:paraId="033A8890" w14:textId="77777777" w:rsidR="00B33DE3" w:rsidRPr="00785870" w:rsidRDefault="00B33DE3" w:rsidP="00D02565">
            <w:pPr>
              <w:pStyle w:val="TAL"/>
              <w:rPr>
                <w:ins w:id="614" w:author="CATT" w:date="2024-04-28T16:07:00Z"/>
                <w:lang w:eastAsia="zh-CN"/>
              </w:rPr>
            </w:pPr>
            <w:ins w:id="615" w:author="CATT" w:date="2024-04-28T16:07: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7795B687" w14:textId="77777777" w:rsidR="00B33DE3" w:rsidRPr="00785870" w:rsidRDefault="00B33DE3" w:rsidP="00D02565">
            <w:pPr>
              <w:pStyle w:val="TAL"/>
              <w:rPr>
                <w:ins w:id="616" w:author="CATT" w:date="2024-04-28T16:07:00Z"/>
                <w:lang w:eastAsia="zh-CN"/>
              </w:rPr>
            </w:pPr>
          </w:p>
        </w:tc>
        <w:tc>
          <w:tcPr>
            <w:tcW w:w="1590" w:type="dxa"/>
            <w:shd w:val="clear" w:color="auto" w:fill="auto"/>
          </w:tcPr>
          <w:p w14:paraId="45885E6B" w14:textId="77777777" w:rsidR="00B33DE3" w:rsidRPr="00785870" w:rsidRDefault="00B33DE3" w:rsidP="00D02565">
            <w:pPr>
              <w:pStyle w:val="TAL"/>
              <w:rPr>
                <w:ins w:id="617" w:author="CATT" w:date="2024-04-28T16:07:00Z"/>
                <w:lang w:eastAsia="zh-CN"/>
              </w:rPr>
            </w:pPr>
            <w:ins w:id="618" w:author="CATT" w:date="2024-04-28T16:07:00Z">
              <w:r w:rsidRPr="00785870">
                <w:rPr>
                  <w:lang w:eastAsia="zh-CN"/>
                </w:rPr>
                <w:t>entry 1</w:t>
              </w:r>
            </w:ins>
          </w:p>
        </w:tc>
        <w:tc>
          <w:tcPr>
            <w:tcW w:w="1104" w:type="dxa"/>
            <w:shd w:val="clear" w:color="auto" w:fill="auto"/>
          </w:tcPr>
          <w:p w14:paraId="1B9B0591" w14:textId="77777777" w:rsidR="00B33DE3" w:rsidRPr="00785870" w:rsidRDefault="00B33DE3" w:rsidP="00D02565">
            <w:pPr>
              <w:pStyle w:val="TAL"/>
              <w:rPr>
                <w:ins w:id="619" w:author="CATT" w:date="2024-04-28T16:07:00Z"/>
                <w:rFonts w:eastAsia="MS Mincho"/>
              </w:rPr>
            </w:pPr>
          </w:p>
        </w:tc>
      </w:tr>
      <w:tr w:rsidR="00B33DE3" w:rsidRPr="00785870" w14:paraId="32313B88" w14:textId="77777777" w:rsidTr="00D02565">
        <w:trPr>
          <w:jc w:val="center"/>
          <w:ins w:id="620" w:author="CATT" w:date="2024-04-28T16:07:00Z"/>
        </w:trPr>
        <w:tc>
          <w:tcPr>
            <w:tcW w:w="4535" w:type="dxa"/>
            <w:shd w:val="clear" w:color="auto" w:fill="auto"/>
          </w:tcPr>
          <w:p w14:paraId="6E39625D" w14:textId="77777777" w:rsidR="00B33DE3" w:rsidRPr="00785870" w:rsidRDefault="00B33DE3" w:rsidP="00D02565">
            <w:pPr>
              <w:pStyle w:val="TAL"/>
              <w:rPr>
                <w:ins w:id="621" w:author="CATT" w:date="2024-04-28T16:07:00Z"/>
                <w:lang w:eastAsia="zh-CN"/>
              </w:rPr>
            </w:pPr>
            <w:ins w:id="622" w:author="CATT" w:date="2024-04-28T16:07:00Z">
              <w:r w:rsidRPr="00785870">
                <w:rPr>
                  <w:lang w:eastAsia="zh-CN"/>
                </w:rPr>
                <w:t xml:space="preserve">      </w:t>
              </w:r>
              <w:r w:rsidRPr="00785870">
                <w:t>nr-DL-PRS-ResourceSetID-r16</w:t>
              </w:r>
            </w:ins>
          </w:p>
        </w:tc>
        <w:tc>
          <w:tcPr>
            <w:tcW w:w="2377" w:type="dxa"/>
            <w:shd w:val="clear" w:color="auto" w:fill="auto"/>
          </w:tcPr>
          <w:p w14:paraId="2A7F6EA4" w14:textId="77777777" w:rsidR="00B33DE3" w:rsidRPr="00785870" w:rsidRDefault="00B33DE3" w:rsidP="00D02565">
            <w:pPr>
              <w:pStyle w:val="TAL"/>
              <w:rPr>
                <w:ins w:id="623" w:author="CATT" w:date="2024-04-28T16:07:00Z"/>
                <w:lang w:eastAsia="zh-CN"/>
              </w:rPr>
            </w:pPr>
            <w:ins w:id="624" w:author="CATT" w:date="2024-04-28T16:07:00Z">
              <w:r w:rsidRPr="00785870">
                <w:rPr>
                  <w:lang w:eastAsia="zh-CN"/>
                </w:rPr>
                <w:t>0</w:t>
              </w:r>
            </w:ins>
          </w:p>
        </w:tc>
        <w:tc>
          <w:tcPr>
            <w:tcW w:w="1590" w:type="dxa"/>
            <w:shd w:val="clear" w:color="auto" w:fill="auto"/>
          </w:tcPr>
          <w:p w14:paraId="75C44FC8" w14:textId="77777777" w:rsidR="00B33DE3" w:rsidRPr="00785870" w:rsidRDefault="00B33DE3" w:rsidP="00D02565">
            <w:pPr>
              <w:pStyle w:val="TAL"/>
              <w:rPr>
                <w:ins w:id="625" w:author="CATT" w:date="2024-04-28T16:07:00Z"/>
                <w:rFonts w:eastAsia="MS Mincho"/>
              </w:rPr>
            </w:pPr>
          </w:p>
        </w:tc>
        <w:tc>
          <w:tcPr>
            <w:tcW w:w="1104" w:type="dxa"/>
            <w:shd w:val="clear" w:color="auto" w:fill="auto"/>
          </w:tcPr>
          <w:p w14:paraId="0735B36E" w14:textId="77777777" w:rsidR="00B33DE3" w:rsidRPr="00785870" w:rsidRDefault="00B33DE3" w:rsidP="00D02565">
            <w:pPr>
              <w:pStyle w:val="TAL"/>
              <w:rPr>
                <w:ins w:id="626" w:author="CATT" w:date="2024-04-28T16:07:00Z"/>
                <w:rFonts w:eastAsia="MS Mincho"/>
              </w:rPr>
            </w:pPr>
          </w:p>
        </w:tc>
      </w:tr>
      <w:tr w:rsidR="00B33DE3" w:rsidRPr="00785870" w14:paraId="242F6055" w14:textId="77777777" w:rsidTr="00D02565">
        <w:trPr>
          <w:jc w:val="center"/>
          <w:ins w:id="627" w:author="CATT" w:date="2024-04-28T16:07:00Z"/>
        </w:trPr>
        <w:tc>
          <w:tcPr>
            <w:tcW w:w="4535" w:type="dxa"/>
            <w:shd w:val="clear" w:color="auto" w:fill="auto"/>
          </w:tcPr>
          <w:p w14:paraId="25C5AF91" w14:textId="77777777" w:rsidR="00B33DE3" w:rsidRPr="00785870" w:rsidRDefault="00B33DE3" w:rsidP="00D02565">
            <w:pPr>
              <w:pStyle w:val="TAL"/>
              <w:rPr>
                <w:ins w:id="628" w:author="CATT" w:date="2024-04-28T16:07:00Z"/>
                <w:lang w:eastAsia="zh-CN"/>
              </w:rPr>
            </w:pPr>
            <w:ins w:id="629" w:author="CATT" w:date="2024-04-28T16:07: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2BED1B61" w14:textId="77777777" w:rsidR="00B33DE3" w:rsidRPr="00785870" w:rsidRDefault="00B33DE3" w:rsidP="00D02565">
            <w:pPr>
              <w:pStyle w:val="TAL"/>
              <w:rPr>
                <w:ins w:id="630" w:author="CATT" w:date="2024-04-28T16:07:00Z"/>
                <w:lang w:eastAsia="zh-CN"/>
              </w:rPr>
            </w:pPr>
          </w:p>
        </w:tc>
        <w:tc>
          <w:tcPr>
            <w:tcW w:w="1590" w:type="dxa"/>
            <w:shd w:val="clear" w:color="auto" w:fill="auto"/>
          </w:tcPr>
          <w:p w14:paraId="42401993" w14:textId="77777777" w:rsidR="00B33DE3" w:rsidRPr="00785870" w:rsidRDefault="00B33DE3" w:rsidP="00D02565">
            <w:pPr>
              <w:pStyle w:val="TAL"/>
              <w:rPr>
                <w:ins w:id="631" w:author="CATT" w:date="2024-04-28T16:07:00Z"/>
                <w:rFonts w:eastAsia="MS Mincho"/>
              </w:rPr>
            </w:pPr>
          </w:p>
        </w:tc>
        <w:tc>
          <w:tcPr>
            <w:tcW w:w="1104" w:type="dxa"/>
            <w:shd w:val="clear" w:color="auto" w:fill="auto"/>
          </w:tcPr>
          <w:p w14:paraId="3022053A" w14:textId="77777777" w:rsidR="00B33DE3" w:rsidRPr="00785870" w:rsidRDefault="00B33DE3" w:rsidP="00D02565">
            <w:pPr>
              <w:pStyle w:val="TAL"/>
              <w:rPr>
                <w:ins w:id="632" w:author="CATT" w:date="2024-04-28T16:07:00Z"/>
                <w:rFonts w:eastAsia="MS Mincho"/>
              </w:rPr>
            </w:pPr>
          </w:p>
        </w:tc>
      </w:tr>
      <w:tr w:rsidR="00B33DE3" w:rsidRPr="00785870" w14:paraId="75A29330" w14:textId="77777777" w:rsidTr="00D02565">
        <w:trPr>
          <w:jc w:val="center"/>
          <w:ins w:id="633" w:author="CATT" w:date="2024-04-28T16:07:00Z"/>
        </w:trPr>
        <w:tc>
          <w:tcPr>
            <w:tcW w:w="4535" w:type="dxa"/>
            <w:shd w:val="clear" w:color="auto" w:fill="auto"/>
          </w:tcPr>
          <w:p w14:paraId="488F63B0" w14:textId="77777777" w:rsidR="00B33DE3" w:rsidRPr="00785870" w:rsidRDefault="00B33DE3" w:rsidP="00D02565">
            <w:pPr>
              <w:pStyle w:val="TAL"/>
              <w:rPr>
                <w:ins w:id="634" w:author="CATT" w:date="2024-04-28T16:07:00Z"/>
                <w:lang w:eastAsia="zh-CN"/>
              </w:rPr>
            </w:pPr>
            <w:ins w:id="635" w:author="CATT" w:date="2024-04-28T16:07: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3FF0235D" w14:textId="77777777" w:rsidR="00B33DE3" w:rsidRPr="00785870" w:rsidRDefault="00B33DE3" w:rsidP="00D02565">
            <w:pPr>
              <w:pStyle w:val="TAL"/>
              <w:rPr>
                <w:ins w:id="636" w:author="CATT" w:date="2024-04-28T16:07:00Z"/>
                <w:lang w:eastAsia="zh-CN"/>
              </w:rPr>
            </w:pPr>
          </w:p>
        </w:tc>
        <w:tc>
          <w:tcPr>
            <w:tcW w:w="1590" w:type="dxa"/>
            <w:shd w:val="clear" w:color="auto" w:fill="auto"/>
          </w:tcPr>
          <w:p w14:paraId="7A898B1C" w14:textId="77777777" w:rsidR="00B33DE3" w:rsidRPr="00785870" w:rsidRDefault="00B33DE3" w:rsidP="00D02565">
            <w:pPr>
              <w:pStyle w:val="TAL"/>
              <w:rPr>
                <w:ins w:id="637" w:author="CATT" w:date="2024-04-28T16:07:00Z"/>
                <w:rFonts w:eastAsia="MS Mincho"/>
              </w:rPr>
            </w:pPr>
          </w:p>
        </w:tc>
        <w:tc>
          <w:tcPr>
            <w:tcW w:w="1104" w:type="dxa"/>
            <w:shd w:val="clear" w:color="auto" w:fill="auto"/>
          </w:tcPr>
          <w:p w14:paraId="09AAB9B2" w14:textId="77777777" w:rsidR="00B33DE3" w:rsidRPr="00785870" w:rsidRDefault="00B33DE3" w:rsidP="00D02565">
            <w:pPr>
              <w:pStyle w:val="TAL"/>
              <w:rPr>
                <w:ins w:id="638" w:author="CATT" w:date="2024-04-28T16:07:00Z"/>
                <w:rFonts w:eastAsia="MS Mincho"/>
              </w:rPr>
            </w:pPr>
          </w:p>
        </w:tc>
      </w:tr>
      <w:tr w:rsidR="00B33DE3" w:rsidRPr="00785870" w14:paraId="40C22132" w14:textId="77777777" w:rsidTr="00D02565">
        <w:trPr>
          <w:jc w:val="center"/>
          <w:ins w:id="639" w:author="CATT" w:date="2024-04-28T16:07:00Z"/>
        </w:trPr>
        <w:tc>
          <w:tcPr>
            <w:tcW w:w="4535" w:type="dxa"/>
            <w:shd w:val="clear" w:color="auto" w:fill="auto"/>
          </w:tcPr>
          <w:p w14:paraId="78F59B1C" w14:textId="3D10DD5A" w:rsidR="00B33DE3" w:rsidRPr="00785870" w:rsidRDefault="00B33DE3" w:rsidP="0020001F">
            <w:pPr>
              <w:pStyle w:val="TAL"/>
              <w:rPr>
                <w:ins w:id="640" w:author="CATT" w:date="2024-04-28T16:07:00Z"/>
                <w:lang w:eastAsia="zh-CN"/>
              </w:rPr>
            </w:pPr>
            <w:ins w:id="641" w:author="CATT" w:date="2024-04-28T16:07:00Z">
              <w:r w:rsidRPr="00785870">
                <w:rPr>
                  <w:lang w:eastAsia="zh-CN"/>
                </w:rPr>
                <w:t xml:space="preserve">          </w:t>
              </w:r>
            </w:ins>
            <w:ins w:id="642" w:author="CATT" w:date="2024-05-10T11:23:00Z">
              <w:r w:rsidR="0020001F" w:rsidRPr="00785870">
                <w:rPr>
                  <w:snapToGrid w:val="0"/>
                </w:rPr>
                <w:t>n1</w:t>
              </w:r>
              <w:r w:rsidR="0020001F">
                <w:rPr>
                  <w:rFonts w:hint="eastAsia"/>
                  <w:snapToGrid w:val="0"/>
                  <w:lang w:eastAsia="zh-CN"/>
                </w:rPr>
                <w:t>280</w:t>
              </w:r>
            </w:ins>
            <w:ins w:id="643" w:author="CATT" w:date="2024-04-28T16:07:00Z">
              <w:r w:rsidRPr="00785870">
                <w:rPr>
                  <w:snapToGrid w:val="0"/>
                </w:rPr>
                <w:t>-r16</w:t>
              </w:r>
            </w:ins>
          </w:p>
        </w:tc>
        <w:tc>
          <w:tcPr>
            <w:tcW w:w="2377" w:type="dxa"/>
            <w:shd w:val="clear" w:color="auto" w:fill="auto"/>
          </w:tcPr>
          <w:p w14:paraId="014C78FD" w14:textId="77777777" w:rsidR="00B33DE3" w:rsidRPr="00785870" w:rsidRDefault="00B33DE3" w:rsidP="00D02565">
            <w:pPr>
              <w:pStyle w:val="TAL"/>
              <w:rPr>
                <w:ins w:id="644" w:author="CATT" w:date="2024-04-28T16:07:00Z"/>
                <w:lang w:eastAsia="zh-CN"/>
              </w:rPr>
            </w:pPr>
            <w:ins w:id="645" w:author="CATT" w:date="2024-04-28T16:07:00Z">
              <w:r w:rsidRPr="00785870">
                <w:rPr>
                  <w:lang w:eastAsia="zh-CN"/>
                </w:rPr>
                <w:t>80</w:t>
              </w:r>
            </w:ins>
          </w:p>
        </w:tc>
        <w:tc>
          <w:tcPr>
            <w:tcW w:w="1590" w:type="dxa"/>
            <w:shd w:val="clear" w:color="auto" w:fill="auto"/>
          </w:tcPr>
          <w:p w14:paraId="6DCA201B" w14:textId="77777777" w:rsidR="00B33DE3" w:rsidRPr="00785870" w:rsidRDefault="00B33DE3" w:rsidP="00D02565">
            <w:pPr>
              <w:pStyle w:val="TAL"/>
              <w:rPr>
                <w:ins w:id="646" w:author="CATT" w:date="2024-04-28T16:07:00Z"/>
                <w:rFonts w:eastAsia="MS Mincho"/>
              </w:rPr>
            </w:pPr>
          </w:p>
        </w:tc>
        <w:tc>
          <w:tcPr>
            <w:tcW w:w="1104" w:type="dxa"/>
            <w:shd w:val="clear" w:color="auto" w:fill="auto"/>
          </w:tcPr>
          <w:p w14:paraId="7E3E8D5D" w14:textId="77777777" w:rsidR="00B33DE3" w:rsidRPr="00785870" w:rsidRDefault="00B33DE3" w:rsidP="00D02565">
            <w:pPr>
              <w:pStyle w:val="TAL"/>
              <w:rPr>
                <w:ins w:id="647" w:author="CATT" w:date="2024-04-28T16:07:00Z"/>
                <w:rFonts w:eastAsia="MS Mincho"/>
              </w:rPr>
            </w:pPr>
          </w:p>
        </w:tc>
      </w:tr>
      <w:tr w:rsidR="00B33DE3" w:rsidRPr="00785870" w14:paraId="1D415C54" w14:textId="77777777" w:rsidTr="00D02565">
        <w:trPr>
          <w:jc w:val="center"/>
          <w:ins w:id="648" w:author="CATT" w:date="2024-04-28T16:07:00Z"/>
        </w:trPr>
        <w:tc>
          <w:tcPr>
            <w:tcW w:w="4535" w:type="dxa"/>
            <w:shd w:val="clear" w:color="auto" w:fill="auto"/>
          </w:tcPr>
          <w:p w14:paraId="7280511B" w14:textId="77777777" w:rsidR="00B33DE3" w:rsidRPr="00785870" w:rsidRDefault="00B33DE3" w:rsidP="00D02565">
            <w:pPr>
              <w:pStyle w:val="TAL"/>
              <w:rPr>
                <w:ins w:id="649" w:author="CATT" w:date="2024-04-28T16:07:00Z"/>
                <w:lang w:eastAsia="zh-CN"/>
              </w:rPr>
            </w:pPr>
            <w:ins w:id="650" w:author="CATT" w:date="2024-04-28T16:07:00Z">
              <w:r w:rsidRPr="00785870">
                <w:rPr>
                  <w:lang w:eastAsia="zh-CN"/>
                </w:rPr>
                <w:t xml:space="preserve">        </w:t>
              </w:r>
              <w:r w:rsidRPr="00785870">
                <w:t>}</w:t>
              </w:r>
            </w:ins>
          </w:p>
        </w:tc>
        <w:tc>
          <w:tcPr>
            <w:tcW w:w="2377" w:type="dxa"/>
            <w:shd w:val="clear" w:color="auto" w:fill="auto"/>
          </w:tcPr>
          <w:p w14:paraId="3FB45FC3" w14:textId="77777777" w:rsidR="00B33DE3" w:rsidRPr="00785870" w:rsidRDefault="00B33DE3" w:rsidP="00D02565">
            <w:pPr>
              <w:pStyle w:val="TAL"/>
              <w:rPr>
                <w:ins w:id="651" w:author="CATT" w:date="2024-04-28T16:07:00Z"/>
                <w:lang w:eastAsia="zh-CN"/>
              </w:rPr>
            </w:pPr>
          </w:p>
        </w:tc>
        <w:tc>
          <w:tcPr>
            <w:tcW w:w="1590" w:type="dxa"/>
            <w:shd w:val="clear" w:color="auto" w:fill="auto"/>
          </w:tcPr>
          <w:p w14:paraId="05CA8559" w14:textId="77777777" w:rsidR="00B33DE3" w:rsidRPr="00785870" w:rsidRDefault="00B33DE3" w:rsidP="00D02565">
            <w:pPr>
              <w:pStyle w:val="TAL"/>
              <w:rPr>
                <w:ins w:id="652" w:author="CATT" w:date="2024-04-28T16:07:00Z"/>
                <w:rFonts w:eastAsia="MS Mincho"/>
              </w:rPr>
            </w:pPr>
          </w:p>
        </w:tc>
        <w:tc>
          <w:tcPr>
            <w:tcW w:w="1104" w:type="dxa"/>
            <w:shd w:val="clear" w:color="auto" w:fill="auto"/>
          </w:tcPr>
          <w:p w14:paraId="456A6213" w14:textId="77777777" w:rsidR="00B33DE3" w:rsidRPr="00785870" w:rsidRDefault="00B33DE3" w:rsidP="00D02565">
            <w:pPr>
              <w:pStyle w:val="TAL"/>
              <w:rPr>
                <w:ins w:id="653" w:author="CATT" w:date="2024-04-28T16:07:00Z"/>
                <w:rFonts w:eastAsia="MS Mincho"/>
              </w:rPr>
            </w:pPr>
          </w:p>
        </w:tc>
      </w:tr>
      <w:tr w:rsidR="00B33DE3" w:rsidRPr="00785870" w14:paraId="0FAC4F56" w14:textId="77777777" w:rsidTr="00D02565">
        <w:trPr>
          <w:jc w:val="center"/>
          <w:ins w:id="654" w:author="CATT" w:date="2024-04-28T16:07:00Z"/>
        </w:trPr>
        <w:tc>
          <w:tcPr>
            <w:tcW w:w="4535" w:type="dxa"/>
            <w:shd w:val="clear" w:color="auto" w:fill="auto"/>
          </w:tcPr>
          <w:p w14:paraId="6F7FCBCB" w14:textId="77777777" w:rsidR="00B33DE3" w:rsidRPr="00785870" w:rsidRDefault="00B33DE3" w:rsidP="00D02565">
            <w:pPr>
              <w:pStyle w:val="TAL"/>
              <w:rPr>
                <w:ins w:id="655" w:author="CATT" w:date="2024-04-28T16:07:00Z"/>
                <w:lang w:eastAsia="zh-CN"/>
              </w:rPr>
            </w:pPr>
            <w:ins w:id="656" w:author="CATT" w:date="2024-04-28T16:07:00Z">
              <w:r w:rsidRPr="00785870">
                <w:rPr>
                  <w:lang w:eastAsia="zh-CN"/>
                </w:rPr>
                <w:t xml:space="preserve">      </w:t>
              </w:r>
              <w:r w:rsidRPr="00785870">
                <w:t>dl-PRS-ResourceRepetitionFactor-r16</w:t>
              </w:r>
            </w:ins>
          </w:p>
        </w:tc>
        <w:tc>
          <w:tcPr>
            <w:tcW w:w="2377" w:type="dxa"/>
            <w:shd w:val="clear" w:color="auto" w:fill="auto"/>
          </w:tcPr>
          <w:p w14:paraId="14BA1D50" w14:textId="77777777" w:rsidR="00B33DE3" w:rsidRPr="00785870" w:rsidRDefault="00B33DE3" w:rsidP="00D02565">
            <w:pPr>
              <w:pStyle w:val="TAL"/>
              <w:rPr>
                <w:ins w:id="657" w:author="CATT" w:date="2024-04-28T16:07:00Z"/>
                <w:lang w:eastAsia="zh-CN"/>
              </w:rPr>
            </w:pPr>
            <w:ins w:id="658" w:author="CATT" w:date="2024-04-28T16:07:00Z">
              <w:r w:rsidRPr="00785870">
                <w:rPr>
                  <w:lang w:eastAsia="zh-CN"/>
                </w:rPr>
                <w:t>Not present</w:t>
              </w:r>
            </w:ins>
          </w:p>
        </w:tc>
        <w:tc>
          <w:tcPr>
            <w:tcW w:w="1590" w:type="dxa"/>
            <w:shd w:val="clear" w:color="auto" w:fill="auto"/>
          </w:tcPr>
          <w:p w14:paraId="43035590" w14:textId="77777777" w:rsidR="00B33DE3" w:rsidRPr="00785870" w:rsidRDefault="00B33DE3" w:rsidP="00D02565">
            <w:pPr>
              <w:pStyle w:val="TAL"/>
              <w:rPr>
                <w:ins w:id="659" w:author="CATT" w:date="2024-04-28T16:07:00Z"/>
                <w:rFonts w:eastAsia="MS Mincho"/>
              </w:rPr>
            </w:pPr>
          </w:p>
        </w:tc>
        <w:tc>
          <w:tcPr>
            <w:tcW w:w="1104" w:type="dxa"/>
            <w:shd w:val="clear" w:color="auto" w:fill="auto"/>
          </w:tcPr>
          <w:p w14:paraId="71F6446F" w14:textId="77777777" w:rsidR="00B33DE3" w:rsidRPr="00785870" w:rsidRDefault="00B33DE3" w:rsidP="00D02565">
            <w:pPr>
              <w:pStyle w:val="TAL"/>
              <w:rPr>
                <w:ins w:id="660" w:author="CATT" w:date="2024-04-28T16:07:00Z"/>
                <w:rFonts w:eastAsia="MS Mincho"/>
              </w:rPr>
            </w:pPr>
          </w:p>
        </w:tc>
      </w:tr>
      <w:tr w:rsidR="00B33DE3" w:rsidRPr="00785870" w14:paraId="667CF455" w14:textId="77777777" w:rsidTr="00D02565">
        <w:trPr>
          <w:jc w:val="center"/>
          <w:ins w:id="661" w:author="CATT" w:date="2024-04-28T16:07:00Z"/>
        </w:trPr>
        <w:tc>
          <w:tcPr>
            <w:tcW w:w="4535" w:type="dxa"/>
            <w:shd w:val="clear" w:color="auto" w:fill="auto"/>
          </w:tcPr>
          <w:p w14:paraId="606C5734" w14:textId="77777777" w:rsidR="00B33DE3" w:rsidRPr="00785870" w:rsidRDefault="00B33DE3" w:rsidP="00D02565">
            <w:pPr>
              <w:pStyle w:val="TAL"/>
              <w:rPr>
                <w:ins w:id="662" w:author="CATT" w:date="2024-04-28T16:07:00Z"/>
                <w:lang w:eastAsia="zh-CN"/>
              </w:rPr>
            </w:pPr>
            <w:ins w:id="663" w:author="CATT" w:date="2024-04-28T16:07:00Z">
              <w:r w:rsidRPr="00785870">
                <w:rPr>
                  <w:lang w:eastAsia="zh-CN"/>
                </w:rPr>
                <w:t xml:space="preserve">      </w:t>
              </w:r>
              <w:r w:rsidRPr="00785870">
                <w:t>dl-PRS-ResourceTimeGap-r16</w:t>
              </w:r>
            </w:ins>
          </w:p>
        </w:tc>
        <w:tc>
          <w:tcPr>
            <w:tcW w:w="2377" w:type="dxa"/>
            <w:shd w:val="clear" w:color="auto" w:fill="auto"/>
          </w:tcPr>
          <w:p w14:paraId="375A523D" w14:textId="77777777" w:rsidR="00B33DE3" w:rsidRPr="00785870" w:rsidRDefault="00B33DE3" w:rsidP="00D02565">
            <w:pPr>
              <w:pStyle w:val="TAL"/>
              <w:rPr>
                <w:ins w:id="664" w:author="CATT" w:date="2024-04-28T16:07:00Z"/>
                <w:lang w:eastAsia="zh-CN"/>
              </w:rPr>
            </w:pPr>
            <w:ins w:id="665" w:author="CATT" w:date="2024-04-28T16:07:00Z">
              <w:r w:rsidRPr="00785870">
                <w:rPr>
                  <w:lang w:eastAsia="zh-CN"/>
                </w:rPr>
                <w:t>s1</w:t>
              </w:r>
            </w:ins>
          </w:p>
        </w:tc>
        <w:tc>
          <w:tcPr>
            <w:tcW w:w="1590" w:type="dxa"/>
            <w:shd w:val="clear" w:color="auto" w:fill="auto"/>
          </w:tcPr>
          <w:p w14:paraId="1F11BAAA" w14:textId="77777777" w:rsidR="00B33DE3" w:rsidRPr="00785870" w:rsidRDefault="00B33DE3" w:rsidP="00D02565">
            <w:pPr>
              <w:pStyle w:val="TAL"/>
              <w:rPr>
                <w:ins w:id="666" w:author="CATT" w:date="2024-04-28T16:07:00Z"/>
                <w:rFonts w:eastAsia="MS Mincho"/>
              </w:rPr>
            </w:pPr>
          </w:p>
        </w:tc>
        <w:tc>
          <w:tcPr>
            <w:tcW w:w="1104" w:type="dxa"/>
            <w:shd w:val="clear" w:color="auto" w:fill="auto"/>
          </w:tcPr>
          <w:p w14:paraId="0632D0B2" w14:textId="77777777" w:rsidR="00B33DE3" w:rsidRPr="00785870" w:rsidRDefault="00B33DE3" w:rsidP="00D02565">
            <w:pPr>
              <w:pStyle w:val="TAL"/>
              <w:rPr>
                <w:ins w:id="667" w:author="CATT" w:date="2024-04-28T16:07:00Z"/>
                <w:rFonts w:eastAsia="MS Mincho"/>
              </w:rPr>
            </w:pPr>
          </w:p>
        </w:tc>
      </w:tr>
      <w:tr w:rsidR="00B33DE3" w:rsidRPr="00785870" w14:paraId="32375918" w14:textId="77777777" w:rsidTr="00D02565">
        <w:trPr>
          <w:jc w:val="center"/>
          <w:ins w:id="668" w:author="CATT" w:date="2024-04-28T16:07:00Z"/>
        </w:trPr>
        <w:tc>
          <w:tcPr>
            <w:tcW w:w="4535" w:type="dxa"/>
            <w:shd w:val="clear" w:color="auto" w:fill="auto"/>
          </w:tcPr>
          <w:p w14:paraId="62B65F82" w14:textId="77777777" w:rsidR="00B33DE3" w:rsidRPr="00785870" w:rsidRDefault="00B33DE3" w:rsidP="00D02565">
            <w:pPr>
              <w:pStyle w:val="TAL"/>
              <w:rPr>
                <w:ins w:id="669" w:author="CATT" w:date="2024-04-28T16:07:00Z"/>
                <w:lang w:eastAsia="zh-CN"/>
              </w:rPr>
            </w:pPr>
            <w:ins w:id="670" w:author="CATT" w:date="2024-04-28T16:07:00Z">
              <w:r w:rsidRPr="00785870">
                <w:rPr>
                  <w:lang w:eastAsia="zh-CN"/>
                </w:rPr>
                <w:t xml:space="preserve">      </w:t>
              </w:r>
              <w:r w:rsidRPr="00785870">
                <w:t>dl-PRS-NumSymbols-r16</w:t>
              </w:r>
            </w:ins>
          </w:p>
        </w:tc>
        <w:tc>
          <w:tcPr>
            <w:tcW w:w="2377" w:type="dxa"/>
            <w:shd w:val="clear" w:color="auto" w:fill="auto"/>
          </w:tcPr>
          <w:p w14:paraId="097AD705" w14:textId="77777777" w:rsidR="00B33DE3" w:rsidRPr="00785870" w:rsidRDefault="00B33DE3" w:rsidP="00D02565">
            <w:pPr>
              <w:pStyle w:val="TAL"/>
              <w:rPr>
                <w:ins w:id="671" w:author="CATT" w:date="2024-04-28T16:07:00Z"/>
                <w:lang w:eastAsia="zh-CN"/>
              </w:rPr>
            </w:pPr>
            <w:ins w:id="672" w:author="CATT" w:date="2024-04-28T16:07:00Z">
              <w:r w:rsidRPr="00785870">
                <w:rPr>
                  <w:lang w:eastAsia="zh-CN"/>
                </w:rPr>
                <w:t>n4</w:t>
              </w:r>
            </w:ins>
          </w:p>
        </w:tc>
        <w:tc>
          <w:tcPr>
            <w:tcW w:w="1590" w:type="dxa"/>
            <w:shd w:val="clear" w:color="auto" w:fill="auto"/>
          </w:tcPr>
          <w:p w14:paraId="489797A8" w14:textId="77777777" w:rsidR="00B33DE3" w:rsidRPr="00785870" w:rsidRDefault="00B33DE3" w:rsidP="00D02565">
            <w:pPr>
              <w:pStyle w:val="TAL"/>
              <w:rPr>
                <w:ins w:id="673" w:author="CATT" w:date="2024-04-28T16:07:00Z"/>
                <w:rFonts w:eastAsia="MS Mincho"/>
              </w:rPr>
            </w:pPr>
          </w:p>
        </w:tc>
        <w:tc>
          <w:tcPr>
            <w:tcW w:w="1104" w:type="dxa"/>
            <w:shd w:val="clear" w:color="auto" w:fill="auto"/>
          </w:tcPr>
          <w:p w14:paraId="7AA1F4C0" w14:textId="77777777" w:rsidR="00B33DE3" w:rsidRPr="00785870" w:rsidRDefault="00B33DE3" w:rsidP="00D02565">
            <w:pPr>
              <w:pStyle w:val="TAL"/>
              <w:rPr>
                <w:ins w:id="674" w:author="CATT" w:date="2024-04-28T16:07:00Z"/>
                <w:rFonts w:eastAsia="MS Mincho"/>
              </w:rPr>
            </w:pPr>
          </w:p>
        </w:tc>
      </w:tr>
      <w:tr w:rsidR="00B33DE3" w:rsidRPr="00785870" w14:paraId="626F6DF2" w14:textId="77777777" w:rsidTr="00D02565">
        <w:trPr>
          <w:jc w:val="center"/>
          <w:ins w:id="675" w:author="CATT" w:date="2024-04-28T16:07:00Z"/>
        </w:trPr>
        <w:tc>
          <w:tcPr>
            <w:tcW w:w="4535" w:type="dxa"/>
            <w:shd w:val="clear" w:color="auto" w:fill="auto"/>
          </w:tcPr>
          <w:p w14:paraId="1061C46A" w14:textId="77777777" w:rsidR="00B33DE3" w:rsidRPr="00785870" w:rsidRDefault="00B33DE3" w:rsidP="00D02565">
            <w:pPr>
              <w:pStyle w:val="TAL"/>
              <w:rPr>
                <w:ins w:id="676" w:author="CATT" w:date="2024-04-28T16:07:00Z"/>
                <w:lang w:eastAsia="zh-CN"/>
              </w:rPr>
            </w:pPr>
            <w:ins w:id="677" w:author="CATT" w:date="2024-04-28T16:07:00Z">
              <w:r w:rsidRPr="00785870">
                <w:rPr>
                  <w:lang w:eastAsia="zh-CN"/>
                </w:rPr>
                <w:t xml:space="preserve">      </w:t>
              </w:r>
              <w:r w:rsidRPr="00785870">
                <w:t>dl-PRS-MutingOption1-r16</w:t>
              </w:r>
              <w:r w:rsidRPr="00785870">
                <w:rPr>
                  <w:snapToGrid w:val="0"/>
                  <w:lang w:eastAsia="zh-CN"/>
                </w:rPr>
                <w:t xml:space="preserve"> </w:t>
              </w:r>
              <w:r w:rsidRPr="00785870">
                <w:t>CHOIC</w:t>
              </w:r>
              <w:bookmarkStart w:id="678" w:name="_GoBack"/>
              <w:bookmarkEnd w:id="678"/>
              <w:r w:rsidRPr="00785870">
                <w:t>E {</w:t>
              </w:r>
            </w:ins>
          </w:p>
        </w:tc>
        <w:tc>
          <w:tcPr>
            <w:tcW w:w="2377" w:type="dxa"/>
            <w:shd w:val="clear" w:color="auto" w:fill="auto"/>
          </w:tcPr>
          <w:p w14:paraId="11B8D00E" w14:textId="77777777" w:rsidR="00B33DE3" w:rsidRPr="00785870" w:rsidRDefault="00B33DE3" w:rsidP="00D02565">
            <w:pPr>
              <w:pStyle w:val="TAL"/>
              <w:rPr>
                <w:ins w:id="679" w:author="CATT" w:date="2024-04-28T16:07:00Z"/>
                <w:lang w:eastAsia="zh-CN"/>
              </w:rPr>
            </w:pPr>
          </w:p>
        </w:tc>
        <w:tc>
          <w:tcPr>
            <w:tcW w:w="1590" w:type="dxa"/>
            <w:shd w:val="clear" w:color="auto" w:fill="auto"/>
          </w:tcPr>
          <w:p w14:paraId="7A126FBD" w14:textId="77777777" w:rsidR="00B33DE3" w:rsidRPr="00785870" w:rsidRDefault="00B33DE3" w:rsidP="00D02565">
            <w:pPr>
              <w:pStyle w:val="TAL"/>
              <w:rPr>
                <w:ins w:id="680" w:author="CATT" w:date="2024-04-28T16:07:00Z"/>
                <w:rFonts w:eastAsia="MS Mincho"/>
              </w:rPr>
            </w:pPr>
          </w:p>
        </w:tc>
        <w:tc>
          <w:tcPr>
            <w:tcW w:w="1104" w:type="dxa"/>
            <w:shd w:val="clear" w:color="auto" w:fill="auto"/>
          </w:tcPr>
          <w:p w14:paraId="3055B0E1" w14:textId="77777777" w:rsidR="00B33DE3" w:rsidRPr="00785870" w:rsidRDefault="00B33DE3" w:rsidP="00D02565">
            <w:pPr>
              <w:pStyle w:val="TAL"/>
              <w:rPr>
                <w:ins w:id="681" w:author="CATT" w:date="2024-04-28T16:07:00Z"/>
                <w:rFonts w:eastAsia="MS Mincho"/>
              </w:rPr>
            </w:pPr>
          </w:p>
        </w:tc>
      </w:tr>
      <w:tr w:rsidR="00B33DE3" w:rsidRPr="00785870" w14:paraId="6FAF2188" w14:textId="77777777" w:rsidTr="00D02565">
        <w:trPr>
          <w:jc w:val="center"/>
          <w:ins w:id="682" w:author="CATT" w:date="2024-04-28T16:07:00Z"/>
        </w:trPr>
        <w:tc>
          <w:tcPr>
            <w:tcW w:w="4535" w:type="dxa"/>
            <w:vMerge w:val="restart"/>
            <w:shd w:val="clear" w:color="auto" w:fill="auto"/>
          </w:tcPr>
          <w:p w14:paraId="67D9BE52" w14:textId="77777777" w:rsidR="00B33DE3" w:rsidRPr="00785870" w:rsidRDefault="00B33DE3" w:rsidP="00D02565">
            <w:pPr>
              <w:pStyle w:val="TAL"/>
              <w:rPr>
                <w:ins w:id="683" w:author="CATT" w:date="2024-04-28T16:07:00Z"/>
                <w:lang w:eastAsia="zh-CN"/>
              </w:rPr>
            </w:pPr>
            <w:ins w:id="684" w:author="CATT" w:date="2024-04-28T16:07:00Z">
              <w:r w:rsidRPr="00785870">
                <w:rPr>
                  <w:lang w:eastAsia="zh-CN"/>
                </w:rPr>
                <w:t xml:space="preserve">          </w:t>
              </w:r>
              <w:r w:rsidRPr="00785870">
                <w:t>po2-r16</w:t>
              </w:r>
            </w:ins>
          </w:p>
        </w:tc>
        <w:tc>
          <w:tcPr>
            <w:tcW w:w="2377" w:type="dxa"/>
            <w:shd w:val="clear" w:color="auto" w:fill="auto"/>
          </w:tcPr>
          <w:p w14:paraId="27672EBA" w14:textId="77777777" w:rsidR="00B33DE3" w:rsidRPr="00785870" w:rsidRDefault="00B33DE3" w:rsidP="00D02565">
            <w:pPr>
              <w:pStyle w:val="TAL"/>
              <w:rPr>
                <w:ins w:id="685" w:author="CATT" w:date="2024-04-28T16:07:00Z"/>
                <w:lang w:eastAsia="zh-CN"/>
              </w:rPr>
            </w:pPr>
            <w:ins w:id="686" w:author="CATT" w:date="2024-04-28T16:07:00Z">
              <w:r w:rsidRPr="00785870">
                <w:rPr>
                  <w:lang w:eastAsia="zh-CN"/>
                </w:rPr>
                <w:t>10</w:t>
              </w:r>
            </w:ins>
          </w:p>
        </w:tc>
        <w:tc>
          <w:tcPr>
            <w:tcW w:w="1590" w:type="dxa"/>
            <w:shd w:val="clear" w:color="auto" w:fill="auto"/>
          </w:tcPr>
          <w:p w14:paraId="3C784E5E" w14:textId="77777777" w:rsidR="00B33DE3" w:rsidRPr="00785870" w:rsidRDefault="00B33DE3" w:rsidP="00D02565">
            <w:pPr>
              <w:pStyle w:val="TAL"/>
              <w:rPr>
                <w:ins w:id="687" w:author="CATT" w:date="2024-04-28T16:07:00Z"/>
                <w:rFonts w:eastAsia="MS Mincho"/>
              </w:rPr>
            </w:pPr>
          </w:p>
        </w:tc>
        <w:tc>
          <w:tcPr>
            <w:tcW w:w="1104" w:type="dxa"/>
            <w:shd w:val="clear" w:color="auto" w:fill="auto"/>
          </w:tcPr>
          <w:p w14:paraId="6E6339D9" w14:textId="77777777" w:rsidR="00B33DE3" w:rsidRPr="00785870" w:rsidRDefault="00B33DE3" w:rsidP="00D02565">
            <w:pPr>
              <w:pStyle w:val="TAL"/>
              <w:rPr>
                <w:ins w:id="688" w:author="CATT" w:date="2024-04-28T16:07:00Z"/>
                <w:rFonts w:eastAsia="MS Mincho"/>
              </w:rPr>
            </w:pPr>
            <w:ins w:id="689" w:author="CATT" w:date="2024-04-28T16:07:00Z">
              <w:r w:rsidRPr="00785870">
                <w:rPr>
                  <w:lang w:eastAsia="zh-CN"/>
                </w:rPr>
                <w:t>Cell 1</w:t>
              </w:r>
            </w:ins>
          </w:p>
        </w:tc>
      </w:tr>
      <w:tr w:rsidR="00B33DE3" w:rsidRPr="00785870" w14:paraId="34FE3C23" w14:textId="77777777" w:rsidTr="00D02565">
        <w:trPr>
          <w:jc w:val="center"/>
          <w:ins w:id="690" w:author="CATT" w:date="2024-04-28T16:07:00Z"/>
        </w:trPr>
        <w:tc>
          <w:tcPr>
            <w:tcW w:w="4535" w:type="dxa"/>
            <w:vMerge/>
            <w:shd w:val="clear" w:color="auto" w:fill="auto"/>
          </w:tcPr>
          <w:p w14:paraId="2CA6473C" w14:textId="77777777" w:rsidR="00B33DE3" w:rsidRPr="00785870" w:rsidRDefault="00B33DE3" w:rsidP="00D02565">
            <w:pPr>
              <w:pStyle w:val="TAL"/>
              <w:rPr>
                <w:ins w:id="691" w:author="CATT" w:date="2024-04-28T16:07:00Z"/>
                <w:lang w:eastAsia="zh-CN"/>
              </w:rPr>
            </w:pPr>
          </w:p>
        </w:tc>
        <w:tc>
          <w:tcPr>
            <w:tcW w:w="2377" w:type="dxa"/>
            <w:shd w:val="clear" w:color="auto" w:fill="auto"/>
          </w:tcPr>
          <w:p w14:paraId="020780C6" w14:textId="77777777" w:rsidR="00B33DE3" w:rsidRPr="00785870" w:rsidRDefault="00B33DE3" w:rsidP="00D02565">
            <w:pPr>
              <w:pStyle w:val="TAL"/>
              <w:rPr>
                <w:ins w:id="692" w:author="CATT" w:date="2024-04-28T16:07:00Z"/>
                <w:lang w:eastAsia="zh-CN"/>
              </w:rPr>
            </w:pPr>
            <w:ins w:id="693" w:author="CATT" w:date="2024-04-28T16:07:00Z">
              <w:r w:rsidRPr="00785870">
                <w:rPr>
                  <w:lang w:eastAsia="zh-CN"/>
                </w:rPr>
                <w:t>01</w:t>
              </w:r>
            </w:ins>
          </w:p>
        </w:tc>
        <w:tc>
          <w:tcPr>
            <w:tcW w:w="1590" w:type="dxa"/>
            <w:shd w:val="clear" w:color="auto" w:fill="auto"/>
          </w:tcPr>
          <w:p w14:paraId="74E3D357" w14:textId="77777777" w:rsidR="00B33DE3" w:rsidRPr="00785870" w:rsidRDefault="00B33DE3" w:rsidP="00D02565">
            <w:pPr>
              <w:pStyle w:val="TAL"/>
              <w:rPr>
                <w:ins w:id="694" w:author="CATT" w:date="2024-04-28T16:07:00Z"/>
                <w:rFonts w:eastAsia="MS Mincho"/>
              </w:rPr>
            </w:pPr>
          </w:p>
        </w:tc>
        <w:tc>
          <w:tcPr>
            <w:tcW w:w="1104" w:type="dxa"/>
            <w:shd w:val="clear" w:color="auto" w:fill="auto"/>
          </w:tcPr>
          <w:p w14:paraId="632F9F46" w14:textId="77777777" w:rsidR="00B33DE3" w:rsidRPr="00785870" w:rsidRDefault="00B33DE3" w:rsidP="00D02565">
            <w:pPr>
              <w:pStyle w:val="TAL"/>
              <w:rPr>
                <w:ins w:id="695" w:author="CATT" w:date="2024-04-28T16:07:00Z"/>
                <w:rFonts w:eastAsia="MS Mincho"/>
              </w:rPr>
            </w:pPr>
            <w:ins w:id="696" w:author="CATT" w:date="2024-04-28T16:07:00Z">
              <w:r w:rsidRPr="00785870">
                <w:rPr>
                  <w:lang w:eastAsia="zh-CN"/>
                </w:rPr>
                <w:t>Cell 2</w:t>
              </w:r>
            </w:ins>
          </w:p>
        </w:tc>
      </w:tr>
      <w:tr w:rsidR="00B33DE3" w:rsidRPr="00785870" w14:paraId="3C591498" w14:textId="77777777" w:rsidTr="00D02565">
        <w:trPr>
          <w:jc w:val="center"/>
          <w:ins w:id="697" w:author="CATT" w:date="2024-04-28T16:07:00Z"/>
        </w:trPr>
        <w:tc>
          <w:tcPr>
            <w:tcW w:w="4535" w:type="dxa"/>
            <w:shd w:val="clear" w:color="auto" w:fill="auto"/>
          </w:tcPr>
          <w:p w14:paraId="1855E049" w14:textId="77777777" w:rsidR="00B33DE3" w:rsidRPr="00785870" w:rsidRDefault="00B33DE3" w:rsidP="00D02565">
            <w:pPr>
              <w:pStyle w:val="TAL"/>
              <w:rPr>
                <w:ins w:id="698" w:author="CATT" w:date="2024-04-28T16:07:00Z"/>
                <w:lang w:eastAsia="zh-CN"/>
              </w:rPr>
            </w:pPr>
            <w:ins w:id="699" w:author="CATT" w:date="2024-04-28T16:07:00Z">
              <w:r w:rsidRPr="00785870">
                <w:rPr>
                  <w:lang w:eastAsia="zh-CN"/>
                </w:rPr>
                <w:t xml:space="preserve">        </w:t>
              </w:r>
              <w:r w:rsidRPr="00785870">
                <w:t>}</w:t>
              </w:r>
            </w:ins>
          </w:p>
        </w:tc>
        <w:tc>
          <w:tcPr>
            <w:tcW w:w="2377" w:type="dxa"/>
            <w:shd w:val="clear" w:color="auto" w:fill="auto"/>
          </w:tcPr>
          <w:p w14:paraId="318A14A1" w14:textId="77777777" w:rsidR="00B33DE3" w:rsidRPr="00785870" w:rsidRDefault="00B33DE3" w:rsidP="00D02565">
            <w:pPr>
              <w:pStyle w:val="TAL"/>
              <w:rPr>
                <w:ins w:id="700" w:author="CATT" w:date="2024-04-28T16:07:00Z"/>
                <w:lang w:eastAsia="zh-CN"/>
              </w:rPr>
            </w:pPr>
          </w:p>
        </w:tc>
        <w:tc>
          <w:tcPr>
            <w:tcW w:w="1590" w:type="dxa"/>
            <w:shd w:val="clear" w:color="auto" w:fill="auto"/>
          </w:tcPr>
          <w:p w14:paraId="1946429A" w14:textId="77777777" w:rsidR="00B33DE3" w:rsidRPr="00785870" w:rsidRDefault="00B33DE3" w:rsidP="00D02565">
            <w:pPr>
              <w:pStyle w:val="TAL"/>
              <w:rPr>
                <w:ins w:id="701" w:author="CATT" w:date="2024-04-28T16:07:00Z"/>
                <w:rFonts w:eastAsia="MS Mincho"/>
              </w:rPr>
            </w:pPr>
          </w:p>
        </w:tc>
        <w:tc>
          <w:tcPr>
            <w:tcW w:w="1104" w:type="dxa"/>
            <w:shd w:val="clear" w:color="auto" w:fill="auto"/>
          </w:tcPr>
          <w:p w14:paraId="3775C6D1" w14:textId="77777777" w:rsidR="00B33DE3" w:rsidRPr="00785870" w:rsidRDefault="00B33DE3" w:rsidP="00D02565">
            <w:pPr>
              <w:pStyle w:val="TAL"/>
              <w:rPr>
                <w:ins w:id="702" w:author="CATT" w:date="2024-04-28T16:07:00Z"/>
                <w:rFonts w:eastAsia="MS Mincho"/>
              </w:rPr>
            </w:pPr>
          </w:p>
        </w:tc>
      </w:tr>
      <w:tr w:rsidR="00B33DE3" w:rsidRPr="00785870" w14:paraId="6E6CB6E9" w14:textId="77777777" w:rsidTr="00D02565">
        <w:trPr>
          <w:jc w:val="center"/>
          <w:ins w:id="703" w:author="CATT" w:date="2024-04-28T16:07:00Z"/>
        </w:trPr>
        <w:tc>
          <w:tcPr>
            <w:tcW w:w="4535" w:type="dxa"/>
            <w:shd w:val="clear" w:color="auto" w:fill="auto"/>
          </w:tcPr>
          <w:p w14:paraId="4077EECC" w14:textId="77777777" w:rsidR="00B33DE3" w:rsidRPr="00785870" w:rsidRDefault="00B33DE3" w:rsidP="00D02565">
            <w:pPr>
              <w:pStyle w:val="TAL"/>
              <w:rPr>
                <w:ins w:id="704" w:author="CATT" w:date="2024-04-28T16:07:00Z"/>
                <w:lang w:eastAsia="zh-CN"/>
              </w:rPr>
            </w:pPr>
            <w:ins w:id="705" w:author="CATT" w:date="2024-04-28T16:07:00Z">
              <w:r w:rsidRPr="00785870">
                <w:rPr>
                  <w:lang w:eastAsia="zh-CN"/>
                </w:rPr>
                <w:t xml:space="preserve">      </w:t>
              </w:r>
              <w:r w:rsidRPr="00785870">
                <w:t>}</w:t>
              </w:r>
            </w:ins>
          </w:p>
        </w:tc>
        <w:tc>
          <w:tcPr>
            <w:tcW w:w="2377" w:type="dxa"/>
            <w:shd w:val="clear" w:color="auto" w:fill="auto"/>
          </w:tcPr>
          <w:p w14:paraId="5410F14F" w14:textId="77777777" w:rsidR="00B33DE3" w:rsidRPr="00785870" w:rsidRDefault="00B33DE3" w:rsidP="00D02565">
            <w:pPr>
              <w:pStyle w:val="TAL"/>
              <w:rPr>
                <w:ins w:id="706" w:author="CATT" w:date="2024-04-28T16:07:00Z"/>
                <w:lang w:eastAsia="zh-CN"/>
              </w:rPr>
            </w:pPr>
          </w:p>
        </w:tc>
        <w:tc>
          <w:tcPr>
            <w:tcW w:w="1590" w:type="dxa"/>
            <w:shd w:val="clear" w:color="auto" w:fill="auto"/>
          </w:tcPr>
          <w:p w14:paraId="29063E70" w14:textId="77777777" w:rsidR="00B33DE3" w:rsidRPr="00785870" w:rsidRDefault="00B33DE3" w:rsidP="00D02565">
            <w:pPr>
              <w:pStyle w:val="TAL"/>
              <w:rPr>
                <w:ins w:id="707" w:author="CATT" w:date="2024-04-28T16:07:00Z"/>
                <w:rFonts w:eastAsia="MS Mincho"/>
              </w:rPr>
            </w:pPr>
          </w:p>
        </w:tc>
        <w:tc>
          <w:tcPr>
            <w:tcW w:w="1104" w:type="dxa"/>
            <w:shd w:val="clear" w:color="auto" w:fill="auto"/>
          </w:tcPr>
          <w:p w14:paraId="6F962740" w14:textId="77777777" w:rsidR="00B33DE3" w:rsidRPr="00785870" w:rsidRDefault="00B33DE3" w:rsidP="00D02565">
            <w:pPr>
              <w:pStyle w:val="TAL"/>
              <w:rPr>
                <w:ins w:id="708" w:author="CATT" w:date="2024-04-28T16:07:00Z"/>
                <w:rFonts w:eastAsia="MS Mincho"/>
              </w:rPr>
            </w:pPr>
          </w:p>
        </w:tc>
      </w:tr>
      <w:tr w:rsidR="00B33DE3" w:rsidRPr="00785870" w14:paraId="121A1261" w14:textId="77777777" w:rsidTr="00D02565">
        <w:trPr>
          <w:jc w:val="center"/>
          <w:ins w:id="709" w:author="CATT" w:date="2024-04-28T16:07:00Z"/>
        </w:trPr>
        <w:tc>
          <w:tcPr>
            <w:tcW w:w="4535" w:type="dxa"/>
            <w:shd w:val="clear" w:color="auto" w:fill="auto"/>
          </w:tcPr>
          <w:p w14:paraId="5BB201CD" w14:textId="77777777" w:rsidR="00B33DE3" w:rsidRPr="00785870" w:rsidRDefault="00B33DE3" w:rsidP="00D02565">
            <w:pPr>
              <w:pStyle w:val="TAL"/>
              <w:rPr>
                <w:ins w:id="710" w:author="CATT" w:date="2024-04-28T16:07:00Z"/>
                <w:lang w:eastAsia="zh-CN"/>
              </w:rPr>
            </w:pPr>
            <w:ins w:id="711" w:author="CATT" w:date="2024-04-28T16:07:00Z">
              <w:r w:rsidRPr="00785870">
                <w:rPr>
                  <w:lang w:eastAsia="zh-CN"/>
                </w:rPr>
                <w:t xml:space="preserve">      </w:t>
              </w:r>
              <w:r w:rsidRPr="00785870">
                <w:t>dl-PRS-MutingOption2-r16</w:t>
              </w:r>
            </w:ins>
          </w:p>
        </w:tc>
        <w:tc>
          <w:tcPr>
            <w:tcW w:w="2377" w:type="dxa"/>
            <w:shd w:val="clear" w:color="auto" w:fill="auto"/>
          </w:tcPr>
          <w:p w14:paraId="56FC0ABC" w14:textId="77777777" w:rsidR="00B33DE3" w:rsidRPr="00785870" w:rsidRDefault="00B33DE3" w:rsidP="00D02565">
            <w:pPr>
              <w:pStyle w:val="TAL"/>
              <w:rPr>
                <w:ins w:id="712" w:author="CATT" w:date="2024-04-28T16:07:00Z"/>
                <w:lang w:eastAsia="zh-CN"/>
              </w:rPr>
            </w:pPr>
            <w:ins w:id="713" w:author="CATT" w:date="2024-04-28T16:07:00Z">
              <w:r w:rsidRPr="00785870">
                <w:rPr>
                  <w:lang w:eastAsia="zh-CN"/>
                </w:rPr>
                <w:t>Not present</w:t>
              </w:r>
            </w:ins>
          </w:p>
        </w:tc>
        <w:tc>
          <w:tcPr>
            <w:tcW w:w="1590" w:type="dxa"/>
            <w:shd w:val="clear" w:color="auto" w:fill="auto"/>
          </w:tcPr>
          <w:p w14:paraId="1E34B267" w14:textId="77777777" w:rsidR="00B33DE3" w:rsidRPr="00785870" w:rsidRDefault="00B33DE3" w:rsidP="00D02565">
            <w:pPr>
              <w:pStyle w:val="TAL"/>
              <w:rPr>
                <w:ins w:id="714" w:author="CATT" w:date="2024-04-28T16:07:00Z"/>
                <w:rFonts w:eastAsia="MS Mincho"/>
              </w:rPr>
            </w:pPr>
          </w:p>
        </w:tc>
        <w:tc>
          <w:tcPr>
            <w:tcW w:w="1104" w:type="dxa"/>
            <w:shd w:val="clear" w:color="auto" w:fill="auto"/>
          </w:tcPr>
          <w:p w14:paraId="66ACE6AB" w14:textId="77777777" w:rsidR="00B33DE3" w:rsidRPr="00785870" w:rsidRDefault="00B33DE3" w:rsidP="00D02565">
            <w:pPr>
              <w:pStyle w:val="TAL"/>
              <w:rPr>
                <w:ins w:id="715" w:author="CATT" w:date="2024-04-28T16:07:00Z"/>
                <w:rFonts w:eastAsia="MS Mincho"/>
              </w:rPr>
            </w:pPr>
          </w:p>
        </w:tc>
      </w:tr>
      <w:tr w:rsidR="00B33DE3" w:rsidRPr="00785870" w14:paraId="6C084FBD" w14:textId="77777777" w:rsidTr="00D02565">
        <w:trPr>
          <w:jc w:val="center"/>
          <w:ins w:id="716" w:author="CATT" w:date="2024-04-28T16:07:00Z"/>
        </w:trPr>
        <w:tc>
          <w:tcPr>
            <w:tcW w:w="4535" w:type="dxa"/>
            <w:shd w:val="clear" w:color="auto" w:fill="auto"/>
          </w:tcPr>
          <w:p w14:paraId="0D3FC811" w14:textId="77777777" w:rsidR="00B33DE3" w:rsidRPr="00785870" w:rsidRDefault="00B33DE3" w:rsidP="00D02565">
            <w:pPr>
              <w:pStyle w:val="TAL"/>
              <w:rPr>
                <w:ins w:id="717" w:author="CATT" w:date="2024-04-28T16:07:00Z"/>
                <w:lang w:eastAsia="zh-CN"/>
              </w:rPr>
            </w:pPr>
            <w:ins w:id="718" w:author="CATT" w:date="2024-04-28T16:07:00Z">
              <w:r w:rsidRPr="00785870">
                <w:rPr>
                  <w:lang w:eastAsia="zh-CN"/>
                </w:rPr>
                <w:t xml:space="preserve">      </w:t>
              </w:r>
              <w:r w:rsidRPr="00785870">
                <w:t>dl-PRS-ResourcePower-r16</w:t>
              </w:r>
            </w:ins>
          </w:p>
        </w:tc>
        <w:tc>
          <w:tcPr>
            <w:tcW w:w="2377" w:type="dxa"/>
            <w:shd w:val="clear" w:color="auto" w:fill="auto"/>
          </w:tcPr>
          <w:p w14:paraId="62EAE9D3" w14:textId="77777777" w:rsidR="00B33DE3" w:rsidRPr="00785870" w:rsidRDefault="00B33DE3" w:rsidP="00D02565">
            <w:pPr>
              <w:pStyle w:val="TAL"/>
              <w:rPr>
                <w:ins w:id="719" w:author="CATT" w:date="2024-04-28T16:07:00Z"/>
                <w:lang w:eastAsia="zh-CN"/>
              </w:rPr>
            </w:pPr>
            <w:ins w:id="720" w:author="CATT" w:date="2024-04-28T16:07:00Z">
              <w:r w:rsidRPr="00785870">
                <w:rPr>
                  <w:lang w:eastAsia="zh-CN"/>
                </w:rPr>
                <w:t>27</w:t>
              </w:r>
            </w:ins>
          </w:p>
        </w:tc>
        <w:tc>
          <w:tcPr>
            <w:tcW w:w="1590" w:type="dxa"/>
            <w:shd w:val="clear" w:color="auto" w:fill="auto"/>
          </w:tcPr>
          <w:p w14:paraId="69191F96" w14:textId="77777777" w:rsidR="00B33DE3" w:rsidRPr="00785870" w:rsidRDefault="00B33DE3" w:rsidP="00D02565">
            <w:pPr>
              <w:pStyle w:val="TAL"/>
              <w:rPr>
                <w:ins w:id="721" w:author="CATT" w:date="2024-04-28T16:07:00Z"/>
                <w:rFonts w:eastAsia="MS Mincho"/>
              </w:rPr>
            </w:pPr>
          </w:p>
        </w:tc>
        <w:tc>
          <w:tcPr>
            <w:tcW w:w="1104" w:type="dxa"/>
            <w:shd w:val="clear" w:color="auto" w:fill="auto"/>
          </w:tcPr>
          <w:p w14:paraId="03DDB8D4" w14:textId="77777777" w:rsidR="00B33DE3" w:rsidRPr="00785870" w:rsidRDefault="00B33DE3" w:rsidP="00D02565">
            <w:pPr>
              <w:pStyle w:val="TAL"/>
              <w:rPr>
                <w:ins w:id="722" w:author="CATT" w:date="2024-04-28T16:07:00Z"/>
                <w:rFonts w:eastAsia="MS Mincho"/>
              </w:rPr>
            </w:pPr>
          </w:p>
        </w:tc>
      </w:tr>
      <w:tr w:rsidR="00B33DE3" w:rsidRPr="00785870" w14:paraId="5BD07017" w14:textId="77777777" w:rsidTr="00D02565">
        <w:trPr>
          <w:jc w:val="center"/>
          <w:ins w:id="723" w:author="CATT" w:date="2024-04-28T16:07:00Z"/>
        </w:trPr>
        <w:tc>
          <w:tcPr>
            <w:tcW w:w="4535" w:type="dxa"/>
            <w:shd w:val="clear" w:color="auto" w:fill="auto"/>
          </w:tcPr>
          <w:p w14:paraId="15E804BE" w14:textId="77777777" w:rsidR="00B33DE3" w:rsidRPr="00785870" w:rsidRDefault="00B33DE3" w:rsidP="00D02565">
            <w:pPr>
              <w:pStyle w:val="TAL"/>
              <w:rPr>
                <w:ins w:id="724" w:author="CATT" w:date="2024-04-28T16:07:00Z"/>
                <w:lang w:eastAsia="zh-CN"/>
              </w:rPr>
            </w:pPr>
            <w:ins w:id="725" w:author="CATT" w:date="2024-04-28T16:07: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010AA2E7" w14:textId="77777777" w:rsidR="00B33DE3" w:rsidRPr="00785870" w:rsidRDefault="00B33DE3" w:rsidP="00D02565">
            <w:pPr>
              <w:pStyle w:val="TAL"/>
              <w:rPr>
                <w:ins w:id="726" w:author="CATT" w:date="2024-04-28T16:07:00Z"/>
                <w:lang w:eastAsia="zh-CN"/>
              </w:rPr>
            </w:pPr>
            <w:ins w:id="727" w:author="CATT" w:date="2024-04-28T16:07:00Z">
              <w:r w:rsidRPr="00785870">
                <w:rPr>
                  <w:lang w:eastAsia="zh-CN"/>
                </w:rPr>
                <w:t>1 entry</w:t>
              </w:r>
            </w:ins>
          </w:p>
        </w:tc>
        <w:tc>
          <w:tcPr>
            <w:tcW w:w="1590" w:type="dxa"/>
            <w:shd w:val="clear" w:color="auto" w:fill="auto"/>
          </w:tcPr>
          <w:p w14:paraId="10181C09" w14:textId="77777777" w:rsidR="00B33DE3" w:rsidRPr="00785870" w:rsidRDefault="00B33DE3" w:rsidP="00D02565">
            <w:pPr>
              <w:pStyle w:val="TAL"/>
              <w:rPr>
                <w:ins w:id="728" w:author="CATT" w:date="2024-04-28T16:07:00Z"/>
                <w:rFonts w:eastAsia="MS Mincho"/>
              </w:rPr>
            </w:pPr>
          </w:p>
        </w:tc>
        <w:tc>
          <w:tcPr>
            <w:tcW w:w="1104" w:type="dxa"/>
            <w:shd w:val="clear" w:color="auto" w:fill="auto"/>
          </w:tcPr>
          <w:p w14:paraId="07F84DE1" w14:textId="77777777" w:rsidR="00B33DE3" w:rsidRPr="00785870" w:rsidRDefault="00B33DE3" w:rsidP="00D02565">
            <w:pPr>
              <w:pStyle w:val="TAL"/>
              <w:rPr>
                <w:ins w:id="729" w:author="CATT" w:date="2024-04-28T16:07:00Z"/>
                <w:rFonts w:eastAsia="MS Mincho"/>
              </w:rPr>
            </w:pPr>
          </w:p>
        </w:tc>
      </w:tr>
      <w:tr w:rsidR="00B33DE3" w:rsidRPr="00785870" w14:paraId="1039B4B3" w14:textId="77777777" w:rsidTr="00D02565">
        <w:trPr>
          <w:jc w:val="center"/>
          <w:ins w:id="730" w:author="CATT" w:date="2024-04-28T16:07:00Z"/>
        </w:trPr>
        <w:tc>
          <w:tcPr>
            <w:tcW w:w="4535" w:type="dxa"/>
            <w:shd w:val="clear" w:color="auto" w:fill="auto"/>
          </w:tcPr>
          <w:p w14:paraId="6668FF27" w14:textId="77777777" w:rsidR="00B33DE3" w:rsidRPr="00785870" w:rsidRDefault="00B33DE3" w:rsidP="00D02565">
            <w:pPr>
              <w:pStyle w:val="TAL"/>
              <w:rPr>
                <w:ins w:id="731" w:author="CATT" w:date="2024-04-28T16:07:00Z"/>
                <w:lang w:eastAsia="zh-CN"/>
              </w:rPr>
            </w:pPr>
            <w:ins w:id="732" w:author="CATT" w:date="2024-04-28T16:07: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651166C3" w14:textId="77777777" w:rsidR="00B33DE3" w:rsidRPr="00785870" w:rsidRDefault="00B33DE3" w:rsidP="00D02565">
            <w:pPr>
              <w:pStyle w:val="TAL"/>
              <w:rPr>
                <w:ins w:id="733" w:author="CATT" w:date="2024-04-28T16:07:00Z"/>
                <w:lang w:eastAsia="zh-CN"/>
              </w:rPr>
            </w:pPr>
          </w:p>
        </w:tc>
        <w:tc>
          <w:tcPr>
            <w:tcW w:w="1590" w:type="dxa"/>
            <w:shd w:val="clear" w:color="auto" w:fill="auto"/>
          </w:tcPr>
          <w:p w14:paraId="67A040BF" w14:textId="77777777" w:rsidR="00B33DE3" w:rsidRPr="00785870" w:rsidRDefault="00B33DE3" w:rsidP="00D02565">
            <w:pPr>
              <w:pStyle w:val="TAL"/>
              <w:rPr>
                <w:ins w:id="734" w:author="CATT" w:date="2024-04-28T16:07:00Z"/>
                <w:lang w:eastAsia="zh-CN"/>
              </w:rPr>
            </w:pPr>
            <w:ins w:id="735" w:author="CATT" w:date="2024-04-28T16:07:00Z">
              <w:r w:rsidRPr="00785870">
                <w:rPr>
                  <w:lang w:eastAsia="zh-CN"/>
                </w:rPr>
                <w:t>entry 1</w:t>
              </w:r>
            </w:ins>
          </w:p>
        </w:tc>
        <w:tc>
          <w:tcPr>
            <w:tcW w:w="1104" w:type="dxa"/>
            <w:shd w:val="clear" w:color="auto" w:fill="auto"/>
          </w:tcPr>
          <w:p w14:paraId="09E0CD89" w14:textId="77777777" w:rsidR="00B33DE3" w:rsidRPr="00785870" w:rsidRDefault="00B33DE3" w:rsidP="00D02565">
            <w:pPr>
              <w:pStyle w:val="TAL"/>
              <w:rPr>
                <w:ins w:id="736" w:author="CATT" w:date="2024-04-28T16:07:00Z"/>
                <w:rFonts w:eastAsia="MS Mincho"/>
              </w:rPr>
            </w:pPr>
          </w:p>
        </w:tc>
      </w:tr>
      <w:tr w:rsidR="00B33DE3" w:rsidRPr="00785870" w14:paraId="775DA8C4" w14:textId="77777777" w:rsidTr="00D02565">
        <w:trPr>
          <w:jc w:val="center"/>
          <w:ins w:id="737" w:author="CATT" w:date="2024-04-28T16:07:00Z"/>
        </w:trPr>
        <w:tc>
          <w:tcPr>
            <w:tcW w:w="4535" w:type="dxa"/>
            <w:shd w:val="clear" w:color="auto" w:fill="auto"/>
          </w:tcPr>
          <w:p w14:paraId="10D5E5C9" w14:textId="77777777" w:rsidR="00B33DE3" w:rsidRPr="00785870" w:rsidRDefault="00B33DE3" w:rsidP="00D02565">
            <w:pPr>
              <w:pStyle w:val="TAL"/>
              <w:rPr>
                <w:ins w:id="738" w:author="CATT" w:date="2024-04-28T16:07:00Z"/>
                <w:lang w:eastAsia="zh-CN"/>
              </w:rPr>
            </w:pPr>
            <w:ins w:id="739" w:author="CATT" w:date="2024-04-28T16:07:00Z">
              <w:r w:rsidRPr="00785870">
                <w:rPr>
                  <w:lang w:eastAsia="zh-CN"/>
                </w:rPr>
                <w:t xml:space="preserve">          </w:t>
              </w:r>
              <w:r w:rsidRPr="00785870">
                <w:t>nr-DL-PRS-ResourceID-r16</w:t>
              </w:r>
            </w:ins>
          </w:p>
        </w:tc>
        <w:tc>
          <w:tcPr>
            <w:tcW w:w="2377" w:type="dxa"/>
            <w:shd w:val="clear" w:color="auto" w:fill="auto"/>
          </w:tcPr>
          <w:p w14:paraId="78DD10AE" w14:textId="77777777" w:rsidR="00B33DE3" w:rsidRPr="00785870" w:rsidRDefault="00B33DE3" w:rsidP="00D02565">
            <w:pPr>
              <w:pStyle w:val="TAL"/>
              <w:rPr>
                <w:ins w:id="740" w:author="CATT" w:date="2024-04-28T16:07:00Z"/>
                <w:lang w:eastAsia="zh-CN"/>
              </w:rPr>
            </w:pPr>
            <w:ins w:id="741" w:author="CATT" w:date="2024-04-28T16:07:00Z">
              <w:r w:rsidRPr="00785870">
                <w:rPr>
                  <w:lang w:eastAsia="zh-CN"/>
                </w:rPr>
                <w:t>0</w:t>
              </w:r>
            </w:ins>
          </w:p>
        </w:tc>
        <w:tc>
          <w:tcPr>
            <w:tcW w:w="1590" w:type="dxa"/>
            <w:shd w:val="clear" w:color="auto" w:fill="auto"/>
          </w:tcPr>
          <w:p w14:paraId="53D5DA0C" w14:textId="77777777" w:rsidR="00B33DE3" w:rsidRPr="00785870" w:rsidRDefault="00B33DE3" w:rsidP="00D02565">
            <w:pPr>
              <w:pStyle w:val="TAL"/>
              <w:rPr>
                <w:ins w:id="742" w:author="CATT" w:date="2024-04-28T16:07:00Z"/>
                <w:rFonts w:eastAsia="MS Mincho"/>
              </w:rPr>
            </w:pPr>
          </w:p>
        </w:tc>
        <w:tc>
          <w:tcPr>
            <w:tcW w:w="1104" w:type="dxa"/>
            <w:shd w:val="clear" w:color="auto" w:fill="auto"/>
          </w:tcPr>
          <w:p w14:paraId="4E1ADB58" w14:textId="77777777" w:rsidR="00B33DE3" w:rsidRPr="00785870" w:rsidRDefault="00B33DE3" w:rsidP="00D02565">
            <w:pPr>
              <w:pStyle w:val="TAL"/>
              <w:rPr>
                <w:ins w:id="743" w:author="CATT" w:date="2024-04-28T16:07:00Z"/>
                <w:rFonts w:eastAsia="MS Mincho"/>
              </w:rPr>
            </w:pPr>
          </w:p>
        </w:tc>
      </w:tr>
      <w:tr w:rsidR="00B33DE3" w:rsidRPr="00785870" w14:paraId="474E6BEA" w14:textId="77777777" w:rsidTr="00D02565">
        <w:trPr>
          <w:jc w:val="center"/>
          <w:ins w:id="744" w:author="CATT" w:date="2024-04-28T16:07:00Z"/>
        </w:trPr>
        <w:tc>
          <w:tcPr>
            <w:tcW w:w="4535" w:type="dxa"/>
            <w:shd w:val="clear" w:color="auto" w:fill="auto"/>
          </w:tcPr>
          <w:p w14:paraId="5F205353" w14:textId="77777777" w:rsidR="00B33DE3" w:rsidRPr="00785870" w:rsidRDefault="00B33DE3" w:rsidP="00D02565">
            <w:pPr>
              <w:pStyle w:val="TAL"/>
              <w:rPr>
                <w:ins w:id="745" w:author="CATT" w:date="2024-04-28T16:07:00Z"/>
                <w:lang w:eastAsia="zh-CN"/>
              </w:rPr>
            </w:pPr>
            <w:ins w:id="746" w:author="CATT" w:date="2024-04-28T16:07:00Z">
              <w:r w:rsidRPr="00785870">
                <w:rPr>
                  <w:lang w:eastAsia="zh-CN"/>
                </w:rPr>
                <w:t xml:space="preserve">          </w:t>
              </w:r>
              <w:r w:rsidRPr="00785870">
                <w:t>dl-PRS-SequenceID-r16</w:t>
              </w:r>
            </w:ins>
          </w:p>
        </w:tc>
        <w:tc>
          <w:tcPr>
            <w:tcW w:w="2377" w:type="dxa"/>
            <w:shd w:val="clear" w:color="auto" w:fill="auto"/>
          </w:tcPr>
          <w:p w14:paraId="7629752F" w14:textId="77777777" w:rsidR="00B33DE3" w:rsidRPr="00785870" w:rsidRDefault="00B33DE3" w:rsidP="00D02565">
            <w:pPr>
              <w:pStyle w:val="TAL"/>
              <w:rPr>
                <w:ins w:id="747" w:author="CATT" w:date="2024-04-28T16:07:00Z"/>
                <w:lang w:eastAsia="zh-CN"/>
              </w:rPr>
            </w:pPr>
            <w:ins w:id="748" w:author="CATT" w:date="2024-04-28T16:07:00Z">
              <w:r w:rsidRPr="00785870">
                <w:rPr>
                  <w:lang w:eastAsia="zh-CN"/>
                </w:rPr>
                <w:t>0</w:t>
              </w:r>
            </w:ins>
          </w:p>
        </w:tc>
        <w:tc>
          <w:tcPr>
            <w:tcW w:w="1590" w:type="dxa"/>
            <w:shd w:val="clear" w:color="auto" w:fill="auto"/>
          </w:tcPr>
          <w:p w14:paraId="2F818AB4" w14:textId="77777777" w:rsidR="00B33DE3" w:rsidRPr="00785870" w:rsidRDefault="00B33DE3" w:rsidP="00D02565">
            <w:pPr>
              <w:pStyle w:val="TAL"/>
              <w:rPr>
                <w:ins w:id="749" w:author="CATT" w:date="2024-04-28T16:07:00Z"/>
                <w:rFonts w:eastAsia="MS Mincho"/>
              </w:rPr>
            </w:pPr>
          </w:p>
        </w:tc>
        <w:tc>
          <w:tcPr>
            <w:tcW w:w="1104" w:type="dxa"/>
            <w:shd w:val="clear" w:color="auto" w:fill="auto"/>
          </w:tcPr>
          <w:p w14:paraId="17B2F42F" w14:textId="77777777" w:rsidR="00B33DE3" w:rsidRPr="00785870" w:rsidRDefault="00B33DE3" w:rsidP="00D02565">
            <w:pPr>
              <w:pStyle w:val="TAL"/>
              <w:rPr>
                <w:ins w:id="750" w:author="CATT" w:date="2024-04-28T16:07:00Z"/>
                <w:rFonts w:eastAsia="MS Mincho"/>
              </w:rPr>
            </w:pPr>
          </w:p>
        </w:tc>
      </w:tr>
      <w:tr w:rsidR="00B33DE3" w:rsidRPr="00785870" w14:paraId="141168D9" w14:textId="77777777" w:rsidTr="00D02565">
        <w:trPr>
          <w:jc w:val="center"/>
          <w:ins w:id="751" w:author="CATT" w:date="2024-04-28T16:07:00Z"/>
        </w:trPr>
        <w:tc>
          <w:tcPr>
            <w:tcW w:w="4535" w:type="dxa"/>
            <w:shd w:val="clear" w:color="auto" w:fill="auto"/>
          </w:tcPr>
          <w:p w14:paraId="268EDCBB" w14:textId="77777777" w:rsidR="00B33DE3" w:rsidRPr="00785870" w:rsidRDefault="00B33DE3" w:rsidP="00D02565">
            <w:pPr>
              <w:pStyle w:val="TAL"/>
              <w:rPr>
                <w:ins w:id="752" w:author="CATT" w:date="2024-04-28T16:07:00Z"/>
                <w:lang w:eastAsia="zh-CN"/>
              </w:rPr>
            </w:pPr>
            <w:ins w:id="753" w:author="CATT" w:date="2024-04-28T16:07: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51B6BAEA" w14:textId="77777777" w:rsidR="00B33DE3" w:rsidRPr="00785870" w:rsidRDefault="00B33DE3" w:rsidP="00D02565">
            <w:pPr>
              <w:pStyle w:val="TAL"/>
              <w:rPr>
                <w:ins w:id="754" w:author="CATT" w:date="2024-04-28T16:07:00Z"/>
                <w:lang w:eastAsia="zh-CN"/>
              </w:rPr>
            </w:pPr>
          </w:p>
        </w:tc>
        <w:tc>
          <w:tcPr>
            <w:tcW w:w="1590" w:type="dxa"/>
            <w:shd w:val="clear" w:color="auto" w:fill="auto"/>
          </w:tcPr>
          <w:p w14:paraId="6A2D79B3" w14:textId="77777777" w:rsidR="00B33DE3" w:rsidRPr="00785870" w:rsidRDefault="00B33DE3" w:rsidP="00D02565">
            <w:pPr>
              <w:pStyle w:val="TAL"/>
              <w:rPr>
                <w:ins w:id="755" w:author="CATT" w:date="2024-04-28T16:07:00Z"/>
                <w:rFonts w:eastAsia="MS Mincho"/>
              </w:rPr>
            </w:pPr>
          </w:p>
        </w:tc>
        <w:tc>
          <w:tcPr>
            <w:tcW w:w="1104" w:type="dxa"/>
            <w:shd w:val="clear" w:color="auto" w:fill="auto"/>
          </w:tcPr>
          <w:p w14:paraId="6DA2A7EF" w14:textId="77777777" w:rsidR="00B33DE3" w:rsidRPr="00785870" w:rsidRDefault="00B33DE3" w:rsidP="00D02565">
            <w:pPr>
              <w:pStyle w:val="TAL"/>
              <w:rPr>
                <w:ins w:id="756" w:author="CATT" w:date="2024-04-28T16:07:00Z"/>
                <w:rFonts w:eastAsia="MS Mincho"/>
              </w:rPr>
            </w:pPr>
          </w:p>
        </w:tc>
      </w:tr>
      <w:tr w:rsidR="00B33DE3" w:rsidRPr="00785870" w14:paraId="7CC0DACD" w14:textId="77777777" w:rsidTr="00D02565">
        <w:trPr>
          <w:jc w:val="center"/>
          <w:ins w:id="757" w:author="CATT" w:date="2024-04-28T16:07:00Z"/>
        </w:trPr>
        <w:tc>
          <w:tcPr>
            <w:tcW w:w="4535" w:type="dxa"/>
            <w:shd w:val="clear" w:color="auto" w:fill="auto"/>
          </w:tcPr>
          <w:p w14:paraId="7AF00B65" w14:textId="77777777" w:rsidR="00B33DE3" w:rsidRPr="00785870" w:rsidRDefault="00B33DE3" w:rsidP="00D02565">
            <w:pPr>
              <w:pStyle w:val="TAL"/>
              <w:rPr>
                <w:ins w:id="758" w:author="CATT" w:date="2024-04-28T16:07:00Z"/>
                <w:lang w:eastAsia="zh-CN"/>
              </w:rPr>
            </w:pPr>
            <w:ins w:id="759" w:author="CATT" w:date="2024-04-28T16:07:00Z">
              <w:r w:rsidRPr="00785870">
                <w:rPr>
                  <w:lang w:eastAsia="zh-CN"/>
                </w:rPr>
                <w:t xml:space="preserve">            n4</w:t>
              </w:r>
              <w:r w:rsidRPr="00785870">
                <w:t>-r16</w:t>
              </w:r>
            </w:ins>
          </w:p>
        </w:tc>
        <w:tc>
          <w:tcPr>
            <w:tcW w:w="2377" w:type="dxa"/>
            <w:shd w:val="clear" w:color="auto" w:fill="auto"/>
          </w:tcPr>
          <w:p w14:paraId="65F2153B" w14:textId="77777777" w:rsidR="00B33DE3" w:rsidRPr="00785870" w:rsidRDefault="00B33DE3" w:rsidP="00D02565">
            <w:pPr>
              <w:pStyle w:val="TAL"/>
              <w:rPr>
                <w:ins w:id="760" w:author="CATT" w:date="2024-04-28T16:07:00Z"/>
                <w:lang w:eastAsia="zh-CN"/>
              </w:rPr>
            </w:pPr>
            <w:ins w:id="761" w:author="CATT" w:date="2024-04-28T16:07:00Z">
              <w:r w:rsidRPr="00785870">
                <w:rPr>
                  <w:lang w:eastAsia="zh-CN"/>
                </w:rPr>
                <w:t>0</w:t>
              </w:r>
            </w:ins>
          </w:p>
        </w:tc>
        <w:tc>
          <w:tcPr>
            <w:tcW w:w="1590" w:type="dxa"/>
            <w:shd w:val="clear" w:color="auto" w:fill="auto"/>
          </w:tcPr>
          <w:p w14:paraId="132555B9" w14:textId="77777777" w:rsidR="00B33DE3" w:rsidRPr="00785870" w:rsidRDefault="00B33DE3" w:rsidP="00D02565">
            <w:pPr>
              <w:pStyle w:val="TAL"/>
              <w:rPr>
                <w:ins w:id="762" w:author="CATT" w:date="2024-04-28T16:07:00Z"/>
                <w:rFonts w:eastAsia="MS Mincho"/>
              </w:rPr>
            </w:pPr>
          </w:p>
        </w:tc>
        <w:tc>
          <w:tcPr>
            <w:tcW w:w="1104" w:type="dxa"/>
            <w:shd w:val="clear" w:color="auto" w:fill="auto"/>
          </w:tcPr>
          <w:p w14:paraId="1A565328" w14:textId="77777777" w:rsidR="00B33DE3" w:rsidRPr="00785870" w:rsidRDefault="00B33DE3" w:rsidP="00D02565">
            <w:pPr>
              <w:pStyle w:val="TAL"/>
              <w:rPr>
                <w:ins w:id="763" w:author="CATT" w:date="2024-04-28T16:07:00Z"/>
                <w:rFonts w:eastAsia="MS Mincho"/>
              </w:rPr>
            </w:pPr>
          </w:p>
        </w:tc>
      </w:tr>
      <w:tr w:rsidR="00B33DE3" w:rsidRPr="00785870" w14:paraId="4634999C" w14:textId="77777777" w:rsidTr="00D02565">
        <w:trPr>
          <w:jc w:val="center"/>
          <w:ins w:id="764" w:author="CATT" w:date="2024-04-28T16:07:00Z"/>
        </w:trPr>
        <w:tc>
          <w:tcPr>
            <w:tcW w:w="4535" w:type="dxa"/>
            <w:shd w:val="clear" w:color="auto" w:fill="auto"/>
          </w:tcPr>
          <w:p w14:paraId="0D96F04C" w14:textId="77777777" w:rsidR="00B33DE3" w:rsidRPr="00785870" w:rsidRDefault="00B33DE3" w:rsidP="00D02565">
            <w:pPr>
              <w:pStyle w:val="TAL"/>
              <w:rPr>
                <w:ins w:id="765" w:author="CATT" w:date="2024-04-28T16:07:00Z"/>
                <w:lang w:eastAsia="zh-CN"/>
              </w:rPr>
            </w:pPr>
            <w:ins w:id="766" w:author="CATT" w:date="2024-04-28T16:07:00Z">
              <w:r w:rsidRPr="00785870">
                <w:rPr>
                  <w:lang w:eastAsia="zh-CN"/>
                </w:rPr>
                <w:t xml:space="preserve">          </w:t>
              </w:r>
              <w:r w:rsidRPr="00785870">
                <w:t>}</w:t>
              </w:r>
            </w:ins>
          </w:p>
        </w:tc>
        <w:tc>
          <w:tcPr>
            <w:tcW w:w="2377" w:type="dxa"/>
            <w:shd w:val="clear" w:color="auto" w:fill="auto"/>
          </w:tcPr>
          <w:p w14:paraId="728D56D1" w14:textId="77777777" w:rsidR="00B33DE3" w:rsidRPr="00785870" w:rsidRDefault="00B33DE3" w:rsidP="00D02565">
            <w:pPr>
              <w:pStyle w:val="TAL"/>
              <w:rPr>
                <w:ins w:id="767" w:author="CATT" w:date="2024-04-28T16:07:00Z"/>
                <w:lang w:eastAsia="zh-CN"/>
              </w:rPr>
            </w:pPr>
          </w:p>
        </w:tc>
        <w:tc>
          <w:tcPr>
            <w:tcW w:w="1590" w:type="dxa"/>
            <w:shd w:val="clear" w:color="auto" w:fill="auto"/>
          </w:tcPr>
          <w:p w14:paraId="33488D82" w14:textId="77777777" w:rsidR="00B33DE3" w:rsidRPr="00785870" w:rsidRDefault="00B33DE3" w:rsidP="00D02565">
            <w:pPr>
              <w:pStyle w:val="TAL"/>
              <w:rPr>
                <w:ins w:id="768" w:author="CATT" w:date="2024-04-28T16:07:00Z"/>
                <w:rFonts w:eastAsia="MS Mincho"/>
              </w:rPr>
            </w:pPr>
          </w:p>
        </w:tc>
        <w:tc>
          <w:tcPr>
            <w:tcW w:w="1104" w:type="dxa"/>
            <w:shd w:val="clear" w:color="auto" w:fill="auto"/>
          </w:tcPr>
          <w:p w14:paraId="01697831" w14:textId="77777777" w:rsidR="00B33DE3" w:rsidRPr="00785870" w:rsidRDefault="00B33DE3" w:rsidP="00D02565">
            <w:pPr>
              <w:pStyle w:val="TAL"/>
              <w:rPr>
                <w:ins w:id="769" w:author="CATT" w:date="2024-04-28T16:07:00Z"/>
                <w:rFonts w:eastAsia="MS Mincho"/>
              </w:rPr>
            </w:pPr>
          </w:p>
        </w:tc>
      </w:tr>
      <w:tr w:rsidR="00B33DE3" w:rsidRPr="00785870" w14:paraId="709EC396" w14:textId="77777777" w:rsidTr="00D02565">
        <w:trPr>
          <w:jc w:val="center"/>
          <w:ins w:id="770" w:author="CATT" w:date="2024-04-28T16:07:00Z"/>
        </w:trPr>
        <w:tc>
          <w:tcPr>
            <w:tcW w:w="4535" w:type="dxa"/>
            <w:shd w:val="clear" w:color="auto" w:fill="auto"/>
          </w:tcPr>
          <w:p w14:paraId="6AF5DD26" w14:textId="77777777" w:rsidR="00B33DE3" w:rsidRPr="00785870" w:rsidRDefault="00B33DE3" w:rsidP="00D02565">
            <w:pPr>
              <w:pStyle w:val="TAL"/>
              <w:rPr>
                <w:ins w:id="771" w:author="CATT" w:date="2024-04-28T16:07:00Z"/>
                <w:lang w:eastAsia="zh-CN"/>
              </w:rPr>
            </w:pPr>
            <w:ins w:id="772" w:author="CATT" w:date="2024-04-28T16:07:00Z">
              <w:r w:rsidRPr="00785870">
                <w:rPr>
                  <w:lang w:eastAsia="zh-CN"/>
                </w:rPr>
                <w:t xml:space="preserve">          </w:t>
              </w:r>
              <w:r w:rsidRPr="00785870">
                <w:t>dl-PRS-ResourceSlotOffset-r16</w:t>
              </w:r>
            </w:ins>
          </w:p>
        </w:tc>
        <w:tc>
          <w:tcPr>
            <w:tcW w:w="2377" w:type="dxa"/>
            <w:shd w:val="clear" w:color="auto" w:fill="auto"/>
          </w:tcPr>
          <w:p w14:paraId="7531DA2F" w14:textId="77777777" w:rsidR="00B33DE3" w:rsidRPr="00785870" w:rsidRDefault="00B33DE3" w:rsidP="00D02565">
            <w:pPr>
              <w:pStyle w:val="TAL"/>
              <w:rPr>
                <w:ins w:id="773" w:author="CATT" w:date="2024-04-28T16:07:00Z"/>
                <w:lang w:eastAsia="zh-CN"/>
              </w:rPr>
            </w:pPr>
            <w:ins w:id="774" w:author="CATT" w:date="2024-04-28T16:07:00Z">
              <w:r w:rsidRPr="00785870">
                <w:rPr>
                  <w:lang w:eastAsia="zh-CN"/>
                </w:rPr>
                <w:t>4</w:t>
              </w:r>
            </w:ins>
          </w:p>
        </w:tc>
        <w:tc>
          <w:tcPr>
            <w:tcW w:w="1590" w:type="dxa"/>
            <w:shd w:val="clear" w:color="auto" w:fill="auto"/>
          </w:tcPr>
          <w:p w14:paraId="148C461F" w14:textId="77777777" w:rsidR="00B33DE3" w:rsidRPr="00785870" w:rsidRDefault="00B33DE3" w:rsidP="00D02565">
            <w:pPr>
              <w:pStyle w:val="TAL"/>
              <w:rPr>
                <w:ins w:id="775" w:author="CATT" w:date="2024-04-28T16:07:00Z"/>
                <w:rFonts w:eastAsia="MS Mincho"/>
              </w:rPr>
            </w:pPr>
          </w:p>
        </w:tc>
        <w:tc>
          <w:tcPr>
            <w:tcW w:w="1104" w:type="dxa"/>
            <w:shd w:val="clear" w:color="auto" w:fill="auto"/>
          </w:tcPr>
          <w:p w14:paraId="646ACF47" w14:textId="77777777" w:rsidR="00B33DE3" w:rsidRPr="00785870" w:rsidRDefault="00B33DE3" w:rsidP="00D02565">
            <w:pPr>
              <w:pStyle w:val="TAL"/>
              <w:rPr>
                <w:ins w:id="776" w:author="CATT" w:date="2024-04-28T16:07:00Z"/>
                <w:rFonts w:eastAsia="MS Mincho"/>
              </w:rPr>
            </w:pPr>
          </w:p>
        </w:tc>
      </w:tr>
      <w:tr w:rsidR="00B33DE3" w:rsidRPr="00785870" w14:paraId="6A74E296" w14:textId="77777777" w:rsidTr="00D02565">
        <w:trPr>
          <w:jc w:val="center"/>
          <w:ins w:id="777" w:author="CATT" w:date="2024-04-28T16:07:00Z"/>
        </w:trPr>
        <w:tc>
          <w:tcPr>
            <w:tcW w:w="4535" w:type="dxa"/>
            <w:shd w:val="clear" w:color="auto" w:fill="auto"/>
          </w:tcPr>
          <w:p w14:paraId="15C247CF" w14:textId="77777777" w:rsidR="00B33DE3" w:rsidRPr="00785870" w:rsidRDefault="00B33DE3" w:rsidP="00D02565">
            <w:pPr>
              <w:pStyle w:val="TAL"/>
              <w:rPr>
                <w:ins w:id="778" w:author="CATT" w:date="2024-04-28T16:07:00Z"/>
                <w:lang w:eastAsia="zh-CN"/>
              </w:rPr>
            </w:pPr>
            <w:ins w:id="779" w:author="CATT" w:date="2024-04-28T16:07:00Z">
              <w:r w:rsidRPr="00785870">
                <w:rPr>
                  <w:lang w:eastAsia="zh-CN"/>
                </w:rPr>
                <w:t xml:space="preserve">          </w:t>
              </w:r>
              <w:r w:rsidRPr="00785870">
                <w:t>dl-PRS-ResourceSymbolOffset-r16</w:t>
              </w:r>
            </w:ins>
          </w:p>
        </w:tc>
        <w:tc>
          <w:tcPr>
            <w:tcW w:w="2377" w:type="dxa"/>
            <w:shd w:val="clear" w:color="auto" w:fill="auto"/>
          </w:tcPr>
          <w:p w14:paraId="59497C7B" w14:textId="77777777" w:rsidR="00B33DE3" w:rsidRPr="00785870" w:rsidRDefault="00B33DE3" w:rsidP="00D02565">
            <w:pPr>
              <w:pStyle w:val="TAL"/>
              <w:rPr>
                <w:ins w:id="780" w:author="CATT" w:date="2024-04-28T16:07:00Z"/>
                <w:lang w:eastAsia="zh-CN"/>
              </w:rPr>
            </w:pPr>
            <w:ins w:id="781" w:author="CATT" w:date="2024-04-28T16:07:00Z">
              <w:r w:rsidRPr="00785870">
                <w:rPr>
                  <w:lang w:eastAsia="zh-CN"/>
                </w:rPr>
                <w:t>0</w:t>
              </w:r>
            </w:ins>
          </w:p>
        </w:tc>
        <w:tc>
          <w:tcPr>
            <w:tcW w:w="1590" w:type="dxa"/>
            <w:shd w:val="clear" w:color="auto" w:fill="auto"/>
          </w:tcPr>
          <w:p w14:paraId="733961EF" w14:textId="77777777" w:rsidR="00B33DE3" w:rsidRPr="00785870" w:rsidRDefault="00B33DE3" w:rsidP="00D02565">
            <w:pPr>
              <w:pStyle w:val="TAL"/>
              <w:rPr>
                <w:ins w:id="782" w:author="CATT" w:date="2024-04-28T16:07:00Z"/>
                <w:rFonts w:eastAsia="MS Mincho"/>
              </w:rPr>
            </w:pPr>
          </w:p>
        </w:tc>
        <w:tc>
          <w:tcPr>
            <w:tcW w:w="1104" w:type="dxa"/>
            <w:shd w:val="clear" w:color="auto" w:fill="auto"/>
          </w:tcPr>
          <w:p w14:paraId="7B6EF333" w14:textId="77777777" w:rsidR="00B33DE3" w:rsidRPr="00785870" w:rsidRDefault="00B33DE3" w:rsidP="00D02565">
            <w:pPr>
              <w:pStyle w:val="TAL"/>
              <w:rPr>
                <w:ins w:id="783" w:author="CATT" w:date="2024-04-28T16:07:00Z"/>
                <w:rFonts w:eastAsia="MS Mincho"/>
              </w:rPr>
            </w:pPr>
          </w:p>
        </w:tc>
      </w:tr>
      <w:tr w:rsidR="00B33DE3" w:rsidRPr="00785870" w14:paraId="02B679EA" w14:textId="77777777" w:rsidTr="00D02565">
        <w:trPr>
          <w:jc w:val="center"/>
          <w:ins w:id="784" w:author="CATT" w:date="2024-04-28T16:07:00Z"/>
        </w:trPr>
        <w:tc>
          <w:tcPr>
            <w:tcW w:w="4535" w:type="dxa"/>
            <w:shd w:val="clear" w:color="auto" w:fill="auto"/>
          </w:tcPr>
          <w:p w14:paraId="21258676" w14:textId="77777777" w:rsidR="00B33DE3" w:rsidRPr="00785870" w:rsidRDefault="00B33DE3" w:rsidP="00D02565">
            <w:pPr>
              <w:pStyle w:val="TAL"/>
              <w:rPr>
                <w:ins w:id="785" w:author="CATT" w:date="2024-04-28T16:07:00Z"/>
                <w:lang w:eastAsia="zh-CN"/>
              </w:rPr>
            </w:pPr>
            <w:ins w:id="786" w:author="CATT" w:date="2024-04-28T16:07:00Z">
              <w:r w:rsidRPr="00785870">
                <w:rPr>
                  <w:lang w:eastAsia="zh-CN"/>
                </w:rPr>
                <w:t xml:space="preserve">          </w:t>
              </w:r>
              <w:r w:rsidRPr="00785870">
                <w:t>dl-PRS-QCL-Info-r16</w:t>
              </w:r>
            </w:ins>
          </w:p>
        </w:tc>
        <w:tc>
          <w:tcPr>
            <w:tcW w:w="2377" w:type="dxa"/>
            <w:shd w:val="clear" w:color="auto" w:fill="auto"/>
          </w:tcPr>
          <w:p w14:paraId="37A41AE9" w14:textId="77777777" w:rsidR="00B33DE3" w:rsidRPr="00785870" w:rsidRDefault="00B33DE3" w:rsidP="00D02565">
            <w:pPr>
              <w:pStyle w:val="TAL"/>
              <w:rPr>
                <w:ins w:id="787" w:author="CATT" w:date="2024-04-28T16:07:00Z"/>
                <w:lang w:eastAsia="zh-CN"/>
              </w:rPr>
            </w:pPr>
            <w:ins w:id="788" w:author="CATT" w:date="2024-04-28T16:07:00Z">
              <w:r w:rsidRPr="00785870">
                <w:rPr>
                  <w:lang w:eastAsia="zh-CN"/>
                </w:rPr>
                <w:t>Not present</w:t>
              </w:r>
            </w:ins>
          </w:p>
        </w:tc>
        <w:tc>
          <w:tcPr>
            <w:tcW w:w="1590" w:type="dxa"/>
            <w:shd w:val="clear" w:color="auto" w:fill="auto"/>
          </w:tcPr>
          <w:p w14:paraId="2DA91F68" w14:textId="77777777" w:rsidR="00B33DE3" w:rsidRPr="00785870" w:rsidRDefault="00B33DE3" w:rsidP="00D02565">
            <w:pPr>
              <w:pStyle w:val="TAL"/>
              <w:rPr>
                <w:ins w:id="789" w:author="CATT" w:date="2024-04-28T16:07:00Z"/>
                <w:rFonts w:eastAsia="MS Mincho"/>
              </w:rPr>
            </w:pPr>
          </w:p>
        </w:tc>
        <w:tc>
          <w:tcPr>
            <w:tcW w:w="1104" w:type="dxa"/>
            <w:shd w:val="clear" w:color="auto" w:fill="auto"/>
          </w:tcPr>
          <w:p w14:paraId="4C26AC8D" w14:textId="77777777" w:rsidR="00B33DE3" w:rsidRPr="00785870" w:rsidRDefault="00B33DE3" w:rsidP="00D02565">
            <w:pPr>
              <w:pStyle w:val="TAL"/>
              <w:rPr>
                <w:ins w:id="790" w:author="CATT" w:date="2024-04-28T16:07:00Z"/>
                <w:rFonts w:eastAsia="MS Mincho"/>
              </w:rPr>
            </w:pPr>
          </w:p>
        </w:tc>
      </w:tr>
      <w:tr w:rsidR="00B33DE3" w:rsidRPr="00785870" w14:paraId="5A36D9B2" w14:textId="77777777" w:rsidTr="00D02565">
        <w:trPr>
          <w:jc w:val="center"/>
          <w:ins w:id="791" w:author="CATT" w:date="2024-04-28T16:07:00Z"/>
        </w:trPr>
        <w:tc>
          <w:tcPr>
            <w:tcW w:w="4535" w:type="dxa"/>
            <w:shd w:val="clear" w:color="auto" w:fill="auto"/>
          </w:tcPr>
          <w:p w14:paraId="2D6FAD92" w14:textId="77777777" w:rsidR="00B33DE3" w:rsidRPr="00785870" w:rsidRDefault="00B33DE3" w:rsidP="00D02565">
            <w:pPr>
              <w:pStyle w:val="TAL"/>
              <w:rPr>
                <w:ins w:id="792" w:author="CATT" w:date="2024-04-28T16:07:00Z"/>
                <w:lang w:eastAsia="zh-CN"/>
              </w:rPr>
            </w:pPr>
            <w:ins w:id="793" w:author="CATT" w:date="2024-04-28T16:07:00Z">
              <w:r w:rsidRPr="00785870">
                <w:rPr>
                  <w:lang w:eastAsia="zh-CN"/>
                </w:rPr>
                <w:t xml:space="preserve">        </w:t>
              </w:r>
              <w:r w:rsidRPr="00785870">
                <w:t>}</w:t>
              </w:r>
            </w:ins>
          </w:p>
        </w:tc>
        <w:tc>
          <w:tcPr>
            <w:tcW w:w="2377" w:type="dxa"/>
            <w:shd w:val="clear" w:color="auto" w:fill="auto"/>
          </w:tcPr>
          <w:p w14:paraId="30629049" w14:textId="77777777" w:rsidR="00B33DE3" w:rsidRPr="00785870" w:rsidRDefault="00B33DE3" w:rsidP="00D02565">
            <w:pPr>
              <w:pStyle w:val="TAL"/>
              <w:rPr>
                <w:ins w:id="794" w:author="CATT" w:date="2024-04-28T16:07:00Z"/>
                <w:lang w:eastAsia="zh-CN"/>
              </w:rPr>
            </w:pPr>
          </w:p>
        </w:tc>
        <w:tc>
          <w:tcPr>
            <w:tcW w:w="1590" w:type="dxa"/>
            <w:shd w:val="clear" w:color="auto" w:fill="auto"/>
          </w:tcPr>
          <w:p w14:paraId="50460D9F" w14:textId="77777777" w:rsidR="00B33DE3" w:rsidRPr="00785870" w:rsidRDefault="00B33DE3" w:rsidP="00D02565">
            <w:pPr>
              <w:pStyle w:val="TAL"/>
              <w:rPr>
                <w:ins w:id="795" w:author="CATT" w:date="2024-04-28T16:07:00Z"/>
                <w:rFonts w:eastAsia="MS Mincho"/>
              </w:rPr>
            </w:pPr>
          </w:p>
        </w:tc>
        <w:tc>
          <w:tcPr>
            <w:tcW w:w="1104" w:type="dxa"/>
            <w:shd w:val="clear" w:color="auto" w:fill="auto"/>
          </w:tcPr>
          <w:p w14:paraId="2A856315" w14:textId="77777777" w:rsidR="00B33DE3" w:rsidRPr="00785870" w:rsidRDefault="00B33DE3" w:rsidP="00D02565">
            <w:pPr>
              <w:pStyle w:val="TAL"/>
              <w:rPr>
                <w:ins w:id="796" w:author="CATT" w:date="2024-04-28T16:07:00Z"/>
                <w:rFonts w:eastAsia="MS Mincho"/>
              </w:rPr>
            </w:pPr>
          </w:p>
        </w:tc>
      </w:tr>
      <w:tr w:rsidR="00B33DE3" w:rsidRPr="00785870" w14:paraId="2369E607" w14:textId="77777777" w:rsidTr="00D02565">
        <w:trPr>
          <w:jc w:val="center"/>
          <w:ins w:id="797" w:author="CATT" w:date="2024-04-28T16:07:00Z"/>
        </w:trPr>
        <w:tc>
          <w:tcPr>
            <w:tcW w:w="4535" w:type="dxa"/>
            <w:shd w:val="clear" w:color="auto" w:fill="auto"/>
          </w:tcPr>
          <w:p w14:paraId="054A5CEE" w14:textId="77777777" w:rsidR="00B33DE3" w:rsidRPr="00785870" w:rsidRDefault="00B33DE3" w:rsidP="00D02565">
            <w:pPr>
              <w:pStyle w:val="TAL"/>
              <w:rPr>
                <w:ins w:id="798" w:author="CATT" w:date="2024-04-28T16:07:00Z"/>
                <w:lang w:eastAsia="zh-CN"/>
              </w:rPr>
            </w:pPr>
            <w:ins w:id="799" w:author="CATT" w:date="2024-04-28T16:07:00Z">
              <w:r w:rsidRPr="00785870">
                <w:rPr>
                  <w:lang w:eastAsia="zh-CN"/>
                </w:rPr>
                <w:t xml:space="preserve">      </w:t>
              </w:r>
              <w:r w:rsidRPr="00785870">
                <w:t>}</w:t>
              </w:r>
            </w:ins>
          </w:p>
        </w:tc>
        <w:tc>
          <w:tcPr>
            <w:tcW w:w="2377" w:type="dxa"/>
            <w:shd w:val="clear" w:color="auto" w:fill="auto"/>
          </w:tcPr>
          <w:p w14:paraId="10DBD315" w14:textId="77777777" w:rsidR="00B33DE3" w:rsidRPr="00785870" w:rsidRDefault="00B33DE3" w:rsidP="00D02565">
            <w:pPr>
              <w:pStyle w:val="TAL"/>
              <w:rPr>
                <w:ins w:id="800" w:author="CATT" w:date="2024-04-28T16:07:00Z"/>
                <w:lang w:eastAsia="zh-CN"/>
              </w:rPr>
            </w:pPr>
          </w:p>
        </w:tc>
        <w:tc>
          <w:tcPr>
            <w:tcW w:w="1590" w:type="dxa"/>
            <w:shd w:val="clear" w:color="auto" w:fill="auto"/>
          </w:tcPr>
          <w:p w14:paraId="5C3D7E15" w14:textId="77777777" w:rsidR="00B33DE3" w:rsidRPr="00785870" w:rsidRDefault="00B33DE3" w:rsidP="00D02565">
            <w:pPr>
              <w:pStyle w:val="TAL"/>
              <w:rPr>
                <w:ins w:id="801" w:author="CATT" w:date="2024-04-28T16:07:00Z"/>
                <w:rFonts w:eastAsia="MS Mincho"/>
              </w:rPr>
            </w:pPr>
          </w:p>
        </w:tc>
        <w:tc>
          <w:tcPr>
            <w:tcW w:w="1104" w:type="dxa"/>
            <w:shd w:val="clear" w:color="auto" w:fill="auto"/>
          </w:tcPr>
          <w:p w14:paraId="3E1AC0F9" w14:textId="77777777" w:rsidR="00B33DE3" w:rsidRPr="00785870" w:rsidRDefault="00B33DE3" w:rsidP="00D02565">
            <w:pPr>
              <w:pStyle w:val="TAL"/>
              <w:rPr>
                <w:ins w:id="802" w:author="CATT" w:date="2024-04-28T16:07:00Z"/>
                <w:rFonts w:eastAsia="MS Mincho"/>
              </w:rPr>
            </w:pPr>
          </w:p>
        </w:tc>
      </w:tr>
      <w:tr w:rsidR="00B33DE3" w:rsidRPr="00785870" w14:paraId="5B5CC7B2" w14:textId="77777777" w:rsidTr="00D02565">
        <w:trPr>
          <w:jc w:val="center"/>
          <w:ins w:id="803" w:author="CATT" w:date="2024-04-28T16:07:00Z"/>
        </w:trPr>
        <w:tc>
          <w:tcPr>
            <w:tcW w:w="4535" w:type="dxa"/>
            <w:shd w:val="clear" w:color="auto" w:fill="auto"/>
          </w:tcPr>
          <w:p w14:paraId="30AA5EA7" w14:textId="77777777" w:rsidR="00B33DE3" w:rsidRPr="00785870" w:rsidRDefault="00B33DE3" w:rsidP="00D02565">
            <w:pPr>
              <w:pStyle w:val="TAL"/>
              <w:rPr>
                <w:ins w:id="804" w:author="CATT" w:date="2024-04-28T16:07:00Z"/>
                <w:lang w:eastAsia="zh-CN"/>
              </w:rPr>
            </w:pPr>
            <w:ins w:id="805" w:author="CATT" w:date="2024-04-28T16:07:00Z">
              <w:r w:rsidRPr="00785870">
                <w:rPr>
                  <w:lang w:eastAsia="zh-CN"/>
                </w:rPr>
                <w:t xml:space="preserve">    </w:t>
              </w:r>
              <w:r w:rsidRPr="00785870">
                <w:t>}</w:t>
              </w:r>
            </w:ins>
          </w:p>
        </w:tc>
        <w:tc>
          <w:tcPr>
            <w:tcW w:w="2377" w:type="dxa"/>
            <w:shd w:val="clear" w:color="auto" w:fill="auto"/>
          </w:tcPr>
          <w:p w14:paraId="12FE0AC8" w14:textId="77777777" w:rsidR="00B33DE3" w:rsidRPr="00785870" w:rsidRDefault="00B33DE3" w:rsidP="00D02565">
            <w:pPr>
              <w:pStyle w:val="TAL"/>
              <w:rPr>
                <w:ins w:id="806" w:author="CATT" w:date="2024-04-28T16:07:00Z"/>
                <w:lang w:eastAsia="zh-CN"/>
              </w:rPr>
            </w:pPr>
          </w:p>
        </w:tc>
        <w:tc>
          <w:tcPr>
            <w:tcW w:w="1590" w:type="dxa"/>
            <w:shd w:val="clear" w:color="auto" w:fill="auto"/>
          </w:tcPr>
          <w:p w14:paraId="36F05387" w14:textId="77777777" w:rsidR="00B33DE3" w:rsidRPr="00785870" w:rsidRDefault="00B33DE3" w:rsidP="00D02565">
            <w:pPr>
              <w:pStyle w:val="TAL"/>
              <w:rPr>
                <w:ins w:id="807" w:author="CATT" w:date="2024-04-28T16:07:00Z"/>
                <w:rFonts w:eastAsia="MS Mincho"/>
              </w:rPr>
            </w:pPr>
          </w:p>
        </w:tc>
        <w:tc>
          <w:tcPr>
            <w:tcW w:w="1104" w:type="dxa"/>
            <w:shd w:val="clear" w:color="auto" w:fill="auto"/>
          </w:tcPr>
          <w:p w14:paraId="3CC136B6" w14:textId="77777777" w:rsidR="00B33DE3" w:rsidRPr="00785870" w:rsidRDefault="00B33DE3" w:rsidP="00D02565">
            <w:pPr>
              <w:pStyle w:val="TAL"/>
              <w:rPr>
                <w:ins w:id="808" w:author="CATT" w:date="2024-04-28T16:07:00Z"/>
                <w:rFonts w:eastAsia="MS Mincho"/>
              </w:rPr>
            </w:pPr>
          </w:p>
        </w:tc>
      </w:tr>
      <w:tr w:rsidR="00B33DE3" w:rsidRPr="00785870" w14:paraId="232BB6A9" w14:textId="77777777" w:rsidTr="00D02565">
        <w:trPr>
          <w:jc w:val="center"/>
          <w:ins w:id="809" w:author="CATT" w:date="2024-04-28T16:07:00Z"/>
        </w:trPr>
        <w:tc>
          <w:tcPr>
            <w:tcW w:w="4535" w:type="dxa"/>
            <w:shd w:val="clear" w:color="auto" w:fill="auto"/>
          </w:tcPr>
          <w:p w14:paraId="1165E0DE" w14:textId="77777777" w:rsidR="00B33DE3" w:rsidRPr="00785870" w:rsidRDefault="00B33DE3" w:rsidP="00D02565">
            <w:pPr>
              <w:pStyle w:val="TAL"/>
              <w:rPr>
                <w:ins w:id="810" w:author="CATT" w:date="2024-04-28T16:07:00Z"/>
                <w:lang w:eastAsia="zh-CN"/>
              </w:rPr>
            </w:pPr>
            <w:ins w:id="811" w:author="CATT" w:date="2024-04-28T16:07:00Z">
              <w:r w:rsidRPr="00785870">
                <w:rPr>
                  <w:lang w:eastAsia="zh-CN"/>
                </w:rPr>
                <w:t xml:space="preserve">  </w:t>
              </w:r>
              <w:r w:rsidRPr="00785870">
                <w:t>}</w:t>
              </w:r>
            </w:ins>
          </w:p>
        </w:tc>
        <w:tc>
          <w:tcPr>
            <w:tcW w:w="2377" w:type="dxa"/>
            <w:shd w:val="clear" w:color="auto" w:fill="auto"/>
          </w:tcPr>
          <w:p w14:paraId="0C705907" w14:textId="77777777" w:rsidR="00B33DE3" w:rsidRPr="00785870" w:rsidRDefault="00B33DE3" w:rsidP="00D02565">
            <w:pPr>
              <w:pStyle w:val="TAL"/>
              <w:rPr>
                <w:ins w:id="812" w:author="CATT" w:date="2024-04-28T16:07:00Z"/>
                <w:lang w:eastAsia="zh-CN"/>
              </w:rPr>
            </w:pPr>
          </w:p>
        </w:tc>
        <w:tc>
          <w:tcPr>
            <w:tcW w:w="1590" w:type="dxa"/>
            <w:shd w:val="clear" w:color="auto" w:fill="auto"/>
          </w:tcPr>
          <w:p w14:paraId="4D1413BF" w14:textId="77777777" w:rsidR="00B33DE3" w:rsidRPr="00785870" w:rsidRDefault="00B33DE3" w:rsidP="00D02565">
            <w:pPr>
              <w:pStyle w:val="TAL"/>
              <w:rPr>
                <w:ins w:id="813" w:author="CATT" w:date="2024-04-28T16:07:00Z"/>
                <w:rFonts w:eastAsia="MS Mincho"/>
              </w:rPr>
            </w:pPr>
          </w:p>
        </w:tc>
        <w:tc>
          <w:tcPr>
            <w:tcW w:w="1104" w:type="dxa"/>
            <w:shd w:val="clear" w:color="auto" w:fill="auto"/>
          </w:tcPr>
          <w:p w14:paraId="164654B1" w14:textId="77777777" w:rsidR="00B33DE3" w:rsidRPr="00785870" w:rsidRDefault="00B33DE3" w:rsidP="00D02565">
            <w:pPr>
              <w:pStyle w:val="TAL"/>
              <w:rPr>
                <w:ins w:id="814" w:author="CATT" w:date="2024-04-28T16:07:00Z"/>
                <w:rFonts w:eastAsia="MS Mincho"/>
              </w:rPr>
            </w:pPr>
          </w:p>
        </w:tc>
      </w:tr>
      <w:tr w:rsidR="00B33DE3" w:rsidRPr="00785870" w14:paraId="3287F620" w14:textId="77777777" w:rsidTr="00D02565">
        <w:trPr>
          <w:jc w:val="center"/>
          <w:ins w:id="815" w:author="CATT" w:date="2024-04-28T16:07:00Z"/>
        </w:trPr>
        <w:tc>
          <w:tcPr>
            <w:tcW w:w="4535" w:type="dxa"/>
            <w:shd w:val="clear" w:color="auto" w:fill="auto"/>
          </w:tcPr>
          <w:p w14:paraId="5F0B3940" w14:textId="77777777" w:rsidR="00B33DE3" w:rsidRPr="00785870" w:rsidRDefault="00B33DE3" w:rsidP="00D02565">
            <w:pPr>
              <w:pStyle w:val="TAL"/>
              <w:rPr>
                <w:ins w:id="816" w:author="CATT" w:date="2024-04-28T16:07:00Z"/>
              </w:rPr>
            </w:pPr>
            <w:ins w:id="817" w:author="CATT" w:date="2024-04-28T16:07:00Z">
              <w:r w:rsidRPr="00785870">
                <w:t>}</w:t>
              </w:r>
            </w:ins>
          </w:p>
        </w:tc>
        <w:tc>
          <w:tcPr>
            <w:tcW w:w="2377" w:type="dxa"/>
            <w:shd w:val="clear" w:color="auto" w:fill="auto"/>
          </w:tcPr>
          <w:p w14:paraId="4CA02D82" w14:textId="77777777" w:rsidR="00B33DE3" w:rsidRPr="00785870" w:rsidRDefault="00B33DE3" w:rsidP="00D02565">
            <w:pPr>
              <w:pStyle w:val="TAL"/>
              <w:rPr>
                <w:ins w:id="818" w:author="CATT" w:date="2024-04-28T16:07:00Z"/>
                <w:lang w:eastAsia="zh-CN"/>
              </w:rPr>
            </w:pPr>
          </w:p>
        </w:tc>
        <w:tc>
          <w:tcPr>
            <w:tcW w:w="1590" w:type="dxa"/>
            <w:shd w:val="clear" w:color="auto" w:fill="auto"/>
          </w:tcPr>
          <w:p w14:paraId="37FEA53A" w14:textId="77777777" w:rsidR="00B33DE3" w:rsidRPr="00785870" w:rsidRDefault="00B33DE3" w:rsidP="00D02565">
            <w:pPr>
              <w:pStyle w:val="TAL"/>
              <w:rPr>
                <w:ins w:id="819" w:author="CATT" w:date="2024-04-28T16:07:00Z"/>
                <w:rFonts w:eastAsia="MS Mincho"/>
              </w:rPr>
            </w:pPr>
          </w:p>
        </w:tc>
        <w:tc>
          <w:tcPr>
            <w:tcW w:w="1104" w:type="dxa"/>
            <w:shd w:val="clear" w:color="auto" w:fill="auto"/>
          </w:tcPr>
          <w:p w14:paraId="3F15631C" w14:textId="77777777" w:rsidR="00B33DE3" w:rsidRPr="00785870" w:rsidRDefault="00B33DE3" w:rsidP="00D02565">
            <w:pPr>
              <w:pStyle w:val="TAL"/>
              <w:rPr>
                <w:ins w:id="820" w:author="CATT" w:date="2024-04-28T16:07:00Z"/>
                <w:rFonts w:eastAsia="MS Mincho"/>
              </w:rPr>
            </w:pPr>
          </w:p>
        </w:tc>
      </w:tr>
    </w:tbl>
    <w:p w14:paraId="5C681092" w14:textId="77777777" w:rsidR="00B33DE3" w:rsidRPr="007F2FB9" w:rsidRDefault="00B33DE3" w:rsidP="00B33DE3">
      <w:pPr>
        <w:rPr>
          <w:ins w:id="821" w:author="CATT" w:date="2024-04-28T16:01:00Z"/>
          <w:lang w:eastAsia="zh-CN"/>
        </w:rPr>
      </w:pPr>
    </w:p>
    <w:p w14:paraId="62B3F74D" w14:textId="70D245A6" w:rsidR="00B33DE3" w:rsidRPr="005A6D82" w:rsidRDefault="00B33DE3" w:rsidP="00B33DE3">
      <w:pPr>
        <w:pStyle w:val="TH"/>
        <w:rPr>
          <w:ins w:id="822" w:author="CATT" w:date="2024-04-28T16:01:00Z"/>
          <w:lang w:eastAsia="zh-CN"/>
        </w:rPr>
      </w:pPr>
      <w:ins w:id="823" w:author="CATT" w:date="2024-04-28T16:01:00Z">
        <w:r w:rsidRPr="0026765D">
          <w:rPr>
            <w:rFonts w:eastAsia="MS Mincho"/>
            <w:iCs/>
          </w:rPr>
          <w:lastRenderedPageBreak/>
          <w:t xml:space="preserve">Table </w:t>
        </w:r>
        <w:r w:rsidRPr="0026765D">
          <w:rPr>
            <w:lang w:eastAsia="zh-CN"/>
          </w:rPr>
          <w:t>15.4.</w:t>
        </w:r>
      </w:ins>
      <w:ins w:id="824" w:author="CATT" w:date="2024-04-28T16:13:00Z">
        <w:r w:rsidR="00F00A72">
          <w:rPr>
            <w:rFonts w:hint="eastAsia"/>
            <w:lang w:eastAsia="zh-CN"/>
          </w:rPr>
          <w:t>3</w:t>
        </w:r>
      </w:ins>
      <w:ins w:id="825" w:author="CATT" w:date="2024-04-28T16:01:00Z">
        <w:r w:rsidRPr="0026765D">
          <w:rPr>
            <w:lang w:eastAsia="zh-CN"/>
          </w:rPr>
          <w:t>.4.3</w:t>
        </w:r>
        <w:r w:rsidRPr="0026765D">
          <w:t>-</w:t>
        </w:r>
      </w:ins>
      <w:ins w:id="826" w:author="CATT" w:date="2024-04-28T16:13:00Z">
        <w:r w:rsidR="00F00A72">
          <w:rPr>
            <w:rFonts w:hint="eastAsia"/>
            <w:lang w:eastAsia="zh-CN"/>
          </w:rPr>
          <w:t>4</w:t>
        </w:r>
      </w:ins>
      <w:ins w:id="827" w:author="CATT" w:date="2024-04-28T16:01:00Z">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3DE3" w:rsidRPr="00D37832" w14:paraId="3BE84F1E" w14:textId="77777777" w:rsidTr="00D02565">
        <w:trPr>
          <w:gridBefore w:val="1"/>
          <w:wBefore w:w="9" w:type="dxa"/>
          <w:ins w:id="828" w:author="CATT" w:date="2024-04-28T16:01:00Z"/>
        </w:trPr>
        <w:tc>
          <w:tcPr>
            <w:tcW w:w="9738" w:type="dxa"/>
            <w:gridSpan w:val="4"/>
          </w:tcPr>
          <w:p w14:paraId="2D233D02" w14:textId="77777777" w:rsidR="00B33DE3" w:rsidRPr="00D37832" w:rsidRDefault="00B33DE3" w:rsidP="00D02565">
            <w:pPr>
              <w:pStyle w:val="TAL"/>
              <w:rPr>
                <w:ins w:id="829" w:author="CATT" w:date="2024-04-28T16:01:00Z"/>
                <w:lang w:eastAsia="zh-CN"/>
              </w:rPr>
            </w:pPr>
            <w:ins w:id="830" w:author="CATT" w:date="2024-04-28T16:01:00Z">
              <w:r w:rsidRPr="00785870">
                <w:t xml:space="preserve">Derivation Path: TS </w:t>
              </w:r>
              <w:r>
                <w:rPr>
                  <w:rFonts w:hint="eastAsia"/>
                  <w:lang w:eastAsia="zh-CN"/>
                </w:rPr>
                <w:t>38.331 [52] clause 6.2.2</w:t>
              </w:r>
            </w:ins>
          </w:p>
        </w:tc>
      </w:tr>
      <w:tr w:rsidR="00B33DE3" w:rsidRPr="00D37832" w14:paraId="210488CE" w14:textId="77777777" w:rsidTr="00D02565">
        <w:tblPrEx>
          <w:tblCellMar>
            <w:left w:w="108" w:type="dxa"/>
            <w:right w:w="108" w:type="dxa"/>
          </w:tblCellMar>
        </w:tblPrEx>
        <w:trPr>
          <w:ins w:id="831" w:author="CATT" w:date="2024-04-28T16:01:00Z"/>
        </w:trPr>
        <w:tc>
          <w:tcPr>
            <w:tcW w:w="4535" w:type="dxa"/>
            <w:gridSpan w:val="2"/>
          </w:tcPr>
          <w:p w14:paraId="5A30001F" w14:textId="77777777" w:rsidR="00B33DE3" w:rsidRPr="00D37832" w:rsidRDefault="00B33DE3" w:rsidP="00D02565">
            <w:pPr>
              <w:pStyle w:val="TAH"/>
              <w:rPr>
                <w:ins w:id="832" w:author="CATT" w:date="2024-04-28T16:01:00Z"/>
              </w:rPr>
            </w:pPr>
            <w:ins w:id="833" w:author="CATT" w:date="2024-04-28T16:01:00Z">
              <w:r w:rsidRPr="00D37832">
                <w:t>Information Element</w:t>
              </w:r>
            </w:ins>
          </w:p>
        </w:tc>
        <w:tc>
          <w:tcPr>
            <w:tcW w:w="2267" w:type="dxa"/>
          </w:tcPr>
          <w:p w14:paraId="7E819760" w14:textId="77777777" w:rsidR="00B33DE3" w:rsidRPr="00D37832" w:rsidRDefault="00B33DE3" w:rsidP="00D02565">
            <w:pPr>
              <w:pStyle w:val="TAH"/>
              <w:rPr>
                <w:ins w:id="834" w:author="CATT" w:date="2024-04-28T16:01:00Z"/>
              </w:rPr>
            </w:pPr>
            <w:ins w:id="835" w:author="CATT" w:date="2024-04-28T16:01:00Z">
              <w:r w:rsidRPr="00D37832">
                <w:t>Value/remark</w:t>
              </w:r>
            </w:ins>
          </w:p>
        </w:tc>
        <w:tc>
          <w:tcPr>
            <w:tcW w:w="1700" w:type="dxa"/>
          </w:tcPr>
          <w:p w14:paraId="4C993037" w14:textId="77777777" w:rsidR="00B33DE3" w:rsidRPr="00D37832" w:rsidRDefault="00B33DE3" w:rsidP="00D02565">
            <w:pPr>
              <w:pStyle w:val="TAH"/>
              <w:rPr>
                <w:ins w:id="836" w:author="CATT" w:date="2024-04-28T16:01:00Z"/>
              </w:rPr>
            </w:pPr>
            <w:ins w:id="837" w:author="CATT" w:date="2024-04-28T16:01:00Z">
              <w:r w:rsidRPr="00D37832">
                <w:t>Comment</w:t>
              </w:r>
            </w:ins>
          </w:p>
        </w:tc>
        <w:tc>
          <w:tcPr>
            <w:tcW w:w="1245" w:type="dxa"/>
          </w:tcPr>
          <w:p w14:paraId="2BDB8EDD" w14:textId="77777777" w:rsidR="00B33DE3" w:rsidRPr="00D37832" w:rsidRDefault="00B33DE3" w:rsidP="00D02565">
            <w:pPr>
              <w:pStyle w:val="TAH"/>
              <w:rPr>
                <w:ins w:id="838" w:author="CATT" w:date="2024-04-28T16:01:00Z"/>
              </w:rPr>
            </w:pPr>
            <w:ins w:id="839" w:author="CATT" w:date="2024-04-28T16:01:00Z">
              <w:r w:rsidRPr="00D37832">
                <w:t>Condition</w:t>
              </w:r>
            </w:ins>
          </w:p>
        </w:tc>
      </w:tr>
      <w:tr w:rsidR="00B33DE3" w:rsidRPr="00D37832" w14:paraId="6C567A45" w14:textId="77777777" w:rsidTr="00D02565">
        <w:tblPrEx>
          <w:tblCellMar>
            <w:left w:w="108" w:type="dxa"/>
            <w:right w:w="108" w:type="dxa"/>
          </w:tblCellMar>
        </w:tblPrEx>
        <w:trPr>
          <w:ins w:id="840" w:author="CATT" w:date="2024-04-28T16:01:00Z"/>
        </w:trPr>
        <w:tc>
          <w:tcPr>
            <w:tcW w:w="4535" w:type="dxa"/>
            <w:gridSpan w:val="2"/>
          </w:tcPr>
          <w:p w14:paraId="46011C7B" w14:textId="77777777" w:rsidR="00B33DE3" w:rsidRPr="00D37832" w:rsidRDefault="00B33DE3" w:rsidP="00D02565">
            <w:pPr>
              <w:pStyle w:val="TAL"/>
              <w:rPr>
                <w:ins w:id="841" w:author="CATT" w:date="2024-04-28T16:01:00Z"/>
              </w:rPr>
            </w:pPr>
            <w:ins w:id="842" w:author="CATT" w:date="2024-04-28T16:01:00Z">
              <w:r w:rsidRPr="005A6D82">
                <w:t>SRS-PosRRC-InactiveConfig-r17</w:t>
              </w:r>
              <w:r w:rsidRPr="00D37832">
                <w:t xml:space="preserve"> ::= SEQUENCE {</w:t>
              </w:r>
            </w:ins>
          </w:p>
        </w:tc>
        <w:tc>
          <w:tcPr>
            <w:tcW w:w="2267" w:type="dxa"/>
          </w:tcPr>
          <w:p w14:paraId="33AE65C3" w14:textId="77777777" w:rsidR="00B33DE3" w:rsidRPr="00D37832" w:rsidRDefault="00B33DE3" w:rsidP="00D02565">
            <w:pPr>
              <w:pStyle w:val="TAL"/>
              <w:rPr>
                <w:ins w:id="843" w:author="CATT" w:date="2024-04-28T16:01:00Z"/>
              </w:rPr>
            </w:pPr>
          </w:p>
        </w:tc>
        <w:tc>
          <w:tcPr>
            <w:tcW w:w="1700" w:type="dxa"/>
          </w:tcPr>
          <w:p w14:paraId="4482C3D4" w14:textId="77777777" w:rsidR="00B33DE3" w:rsidRPr="00D37832" w:rsidRDefault="00B33DE3" w:rsidP="00D02565">
            <w:pPr>
              <w:pStyle w:val="TAL"/>
              <w:rPr>
                <w:ins w:id="844" w:author="CATT" w:date="2024-04-28T16:01:00Z"/>
              </w:rPr>
            </w:pPr>
          </w:p>
        </w:tc>
        <w:tc>
          <w:tcPr>
            <w:tcW w:w="1245" w:type="dxa"/>
          </w:tcPr>
          <w:p w14:paraId="679F7B9F" w14:textId="77777777" w:rsidR="00B33DE3" w:rsidRPr="00D37832" w:rsidRDefault="00B33DE3" w:rsidP="00D02565">
            <w:pPr>
              <w:pStyle w:val="TAL"/>
              <w:rPr>
                <w:ins w:id="845" w:author="CATT" w:date="2024-04-28T16:01:00Z"/>
              </w:rPr>
            </w:pPr>
          </w:p>
        </w:tc>
      </w:tr>
      <w:tr w:rsidR="00B33DE3" w:rsidRPr="00D37832" w14:paraId="1E2C4687" w14:textId="77777777" w:rsidTr="00D02565">
        <w:tblPrEx>
          <w:tblCellMar>
            <w:left w:w="108" w:type="dxa"/>
            <w:right w:w="108" w:type="dxa"/>
          </w:tblCellMar>
        </w:tblPrEx>
        <w:trPr>
          <w:ins w:id="846" w:author="CATT" w:date="2024-04-28T16:01:00Z"/>
        </w:trPr>
        <w:tc>
          <w:tcPr>
            <w:tcW w:w="4535" w:type="dxa"/>
            <w:gridSpan w:val="2"/>
          </w:tcPr>
          <w:p w14:paraId="4C9D9E67" w14:textId="77777777" w:rsidR="00B33DE3" w:rsidRPr="00D37832" w:rsidRDefault="00B33DE3" w:rsidP="00D02565">
            <w:pPr>
              <w:pStyle w:val="TAL"/>
              <w:rPr>
                <w:ins w:id="847" w:author="CATT" w:date="2024-04-28T16:01:00Z"/>
              </w:rPr>
            </w:pPr>
            <w:ins w:id="848" w:author="CATT" w:date="2024-04-28T16:01:00Z">
              <w:r w:rsidRPr="00D37832">
                <w:t xml:space="preserve">  </w:t>
              </w:r>
              <w:r w:rsidRPr="0095250E">
                <w:t>srs-PosConfigNUL-r17</w:t>
              </w:r>
              <w:r w:rsidRPr="00D37832">
                <w:t xml:space="preserve"> SEQUENCE {</w:t>
              </w:r>
            </w:ins>
          </w:p>
        </w:tc>
        <w:tc>
          <w:tcPr>
            <w:tcW w:w="2267" w:type="dxa"/>
          </w:tcPr>
          <w:p w14:paraId="55D2C07D" w14:textId="77777777" w:rsidR="00B33DE3" w:rsidRPr="00D37832" w:rsidRDefault="00B33DE3" w:rsidP="00D02565">
            <w:pPr>
              <w:pStyle w:val="TAL"/>
              <w:rPr>
                <w:ins w:id="849" w:author="CATT" w:date="2024-04-28T16:01:00Z"/>
              </w:rPr>
            </w:pPr>
          </w:p>
        </w:tc>
        <w:tc>
          <w:tcPr>
            <w:tcW w:w="1700" w:type="dxa"/>
          </w:tcPr>
          <w:p w14:paraId="112F6AE8" w14:textId="77777777" w:rsidR="00B33DE3" w:rsidRPr="00D37832" w:rsidRDefault="00B33DE3" w:rsidP="00D02565">
            <w:pPr>
              <w:pStyle w:val="TAL"/>
              <w:rPr>
                <w:ins w:id="850" w:author="CATT" w:date="2024-04-28T16:01:00Z"/>
              </w:rPr>
            </w:pPr>
          </w:p>
        </w:tc>
        <w:tc>
          <w:tcPr>
            <w:tcW w:w="1245" w:type="dxa"/>
          </w:tcPr>
          <w:p w14:paraId="6325048B" w14:textId="77777777" w:rsidR="00B33DE3" w:rsidRPr="00D37832" w:rsidRDefault="00B33DE3" w:rsidP="00D02565">
            <w:pPr>
              <w:pStyle w:val="TAL"/>
              <w:rPr>
                <w:ins w:id="851" w:author="CATT" w:date="2024-04-28T16:01:00Z"/>
              </w:rPr>
            </w:pPr>
          </w:p>
        </w:tc>
      </w:tr>
      <w:tr w:rsidR="00B33DE3" w:rsidRPr="00D37832" w14:paraId="7AD60260" w14:textId="77777777" w:rsidTr="00D02565">
        <w:tblPrEx>
          <w:tblCellMar>
            <w:left w:w="108" w:type="dxa"/>
            <w:right w:w="108" w:type="dxa"/>
          </w:tblCellMar>
        </w:tblPrEx>
        <w:trPr>
          <w:ins w:id="852" w:author="CATT" w:date="2024-04-28T16:01:00Z"/>
        </w:trPr>
        <w:tc>
          <w:tcPr>
            <w:tcW w:w="4535" w:type="dxa"/>
            <w:gridSpan w:val="2"/>
          </w:tcPr>
          <w:p w14:paraId="239A7074" w14:textId="77777777" w:rsidR="00B33DE3" w:rsidRPr="00D37832" w:rsidRDefault="00B33DE3" w:rsidP="00D02565">
            <w:pPr>
              <w:pStyle w:val="TAL"/>
              <w:rPr>
                <w:ins w:id="853" w:author="CATT" w:date="2024-04-28T16:01:00Z"/>
                <w:lang w:eastAsia="zh-CN"/>
              </w:rPr>
            </w:pPr>
            <w:ins w:id="854" w:author="CATT" w:date="2024-04-28T16:01:00Z">
              <w:r w:rsidRPr="00D37832">
                <w:t xml:space="preserve">  </w:t>
              </w:r>
              <w:r>
                <w:rPr>
                  <w:rFonts w:hint="eastAsia"/>
                  <w:lang w:eastAsia="zh-CN"/>
                </w:rPr>
                <w:t xml:space="preserve">  </w:t>
              </w:r>
              <w:r w:rsidRPr="0095250E">
                <w:t>srs-PosResourceSetToReleaseList-r17</w:t>
              </w:r>
            </w:ins>
          </w:p>
        </w:tc>
        <w:tc>
          <w:tcPr>
            <w:tcW w:w="2267" w:type="dxa"/>
          </w:tcPr>
          <w:p w14:paraId="76D8C996" w14:textId="77777777" w:rsidR="00B33DE3" w:rsidRPr="00D37832" w:rsidRDefault="00B33DE3" w:rsidP="00D02565">
            <w:pPr>
              <w:pStyle w:val="TAL"/>
              <w:rPr>
                <w:ins w:id="855" w:author="CATT" w:date="2024-04-28T16:01:00Z"/>
              </w:rPr>
            </w:pPr>
            <w:ins w:id="856" w:author="CATT" w:date="2024-04-28T16:01:00Z">
              <w:r w:rsidRPr="007F2FB9">
                <w:t>Not present</w:t>
              </w:r>
            </w:ins>
          </w:p>
        </w:tc>
        <w:tc>
          <w:tcPr>
            <w:tcW w:w="1700" w:type="dxa"/>
          </w:tcPr>
          <w:p w14:paraId="75BA6937" w14:textId="77777777" w:rsidR="00B33DE3" w:rsidRPr="00D37832" w:rsidRDefault="00B33DE3" w:rsidP="00D02565">
            <w:pPr>
              <w:pStyle w:val="TAL"/>
              <w:rPr>
                <w:ins w:id="857" w:author="CATT" w:date="2024-04-28T16:01:00Z"/>
              </w:rPr>
            </w:pPr>
          </w:p>
        </w:tc>
        <w:tc>
          <w:tcPr>
            <w:tcW w:w="1245" w:type="dxa"/>
          </w:tcPr>
          <w:p w14:paraId="0B634836" w14:textId="77777777" w:rsidR="00B33DE3" w:rsidRPr="00D37832" w:rsidRDefault="00B33DE3" w:rsidP="00D02565">
            <w:pPr>
              <w:pStyle w:val="TAL"/>
              <w:rPr>
                <w:ins w:id="858" w:author="CATT" w:date="2024-04-28T16:01:00Z"/>
              </w:rPr>
            </w:pPr>
          </w:p>
        </w:tc>
      </w:tr>
      <w:tr w:rsidR="00B33DE3" w:rsidRPr="00D37832" w14:paraId="260A3CFA" w14:textId="77777777" w:rsidTr="00D02565">
        <w:tblPrEx>
          <w:tblCellMar>
            <w:left w:w="108" w:type="dxa"/>
            <w:right w:w="108" w:type="dxa"/>
          </w:tblCellMar>
        </w:tblPrEx>
        <w:trPr>
          <w:ins w:id="859" w:author="CATT" w:date="2024-04-28T16:01:00Z"/>
        </w:trPr>
        <w:tc>
          <w:tcPr>
            <w:tcW w:w="4535" w:type="dxa"/>
            <w:gridSpan w:val="2"/>
          </w:tcPr>
          <w:p w14:paraId="7F261701" w14:textId="77777777" w:rsidR="00B33DE3" w:rsidRPr="00D70540" w:rsidRDefault="00B33DE3" w:rsidP="00D02565">
            <w:pPr>
              <w:pStyle w:val="TAL"/>
              <w:rPr>
                <w:ins w:id="860" w:author="CATT" w:date="2024-04-28T16:01:00Z"/>
                <w:color w:val="000000" w:themeColor="text1"/>
                <w:lang w:eastAsia="zh-CN"/>
              </w:rPr>
            </w:pPr>
            <w:ins w:id="861" w:author="CATT" w:date="2024-04-28T16:01: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ins>
          </w:p>
        </w:tc>
        <w:tc>
          <w:tcPr>
            <w:tcW w:w="2267" w:type="dxa"/>
          </w:tcPr>
          <w:p w14:paraId="734D8469" w14:textId="77777777" w:rsidR="00B33DE3" w:rsidRPr="00D37832" w:rsidRDefault="00B33DE3" w:rsidP="00D02565">
            <w:pPr>
              <w:pStyle w:val="TAL"/>
              <w:rPr>
                <w:ins w:id="862" w:author="CATT" w:date="2024-04-28T16:01:00Z"/>
              </w:rPr>
            </w:pPr>
            <w:ins w:id="863" w:author="CATT" w:date="2024-04-28T16:01:00Z">
              <w:r w:rsidRPr="007F2FB9">
                <w:t>1 entry</w:t>
              </w:r>
            </w:ins>
          </w:p>
        </w:tc>
        <w:tc>
          <w:tcPr>
            <w:tcW w:w="1700" w:type="dxa"/>
          </w:tcPr>
          <w:p w14:paraId="7FDDA481" w14:textId="77777777" w:rsidR="00B33DE3" w:rsidRPr="00D37832" w:rsidRDefault="00B33DE3" w:rsidP="00D02565">
            <w:pPr>
              <w:pStyle w:val="TAL"/>
              <w:rPr>
                <w:ins w:id="864" w:author="CATT" w:date="2024-04-28T16:01:00Z"/>
              </w:rPr>
            </w:pPr>
          </w:p>
        </w:tc>
        <w:tc>
          <w:tcPr>
            <w:tcW w:w="1245" w:type="dxa"/>
          </w:tcPr>
          <w:p w14:paraId="74FCEC82" w14:textId="77777777" w:rsidR="00B33DE3" w:rsidRPr="00D37832" w:rsidRDefault="00B33DE3" w:rsidP="00D02565">
            <w:pPr>
              <w:pStyle w:val="TAL"/>
              <w:rPr>
                <w:ins w:id="865" w:author="CATT" w:date="2024-04-28T16:01:00Z"/>
              </w:rPr>
            </w:pPr>
          </w:p>
        </w:tc>
      </w:tr>
      <w:tr w:rsidR="00B33DE3" w:rsidRPr="00D37832" w14:paraId="247A3C4A" w14:textId="77777777" w:rsidTr="00D02565">
        <w:tblPrEx>
          <w:tblCellMar>
            <w:left w:w="108" w:type="dxa"/>
            <w:right w:w="108" w:type="dxa"/>
          </w:tblCellMar>
        </w:tblPrEx>
        <w:trPr>
          <w:ins w:id="866" w:author="CATT" w:date="2024-04-28T16:01:00Z"/>
        </w:trPr>
        <w:tc>
          <w:tcPr>
            <w:tcW w:w="4535" w:type="dxa"/>
            <w:gridSpan w:val="2"/>
          </w:tcPr>
          <w:p w14:paraId="71D1FF23" w14:textId="77777777" w:rsidR="00B33DE3" w:rsidRPr="00D70540" w:rsidRDefault="00B33DE3" w:rsidP="00D02565">
            <w:pPr>
              <w:pStyle w:val="TAL"/>
              <w:rPr>
                <w:ins w:id="867" w:author="CATT" w:date="2024-04-28T16:01:00Z"/>
                <w:color w:val="000000" w:themeColor="text1"/>
              </w:rPr>
            </w:pPr>
            <w:ins w:id="868" w:author="CATT" w:date="2024-04-28T16:01: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2035C406" w14:textId="77777777" w:rsidR="00B33DE3" w:rsidRPr="00D37832" w:rsidRDefault="00B33DE3" w:rsidP="00D02565">
            <w:pPr>
              <w:pStyle w:val="TAL"/>
              <w:rPr>
                <w:ins w:id="869" w:author="CATT" w:date="2024-04-28T16:01:00Z"/>
              </w:rPr>
            </w:pPr>
          </w:p>
        </w:tc>
        <w:tc>
          <w:tcPr>
            <w:tcW w:w="1700" w:type="dxa"/>
          </w:tcPr>
          <w:p w14:paraId="49ADD9A5" w14:textId="77777777" w:rsidR="00B33DE3" w:rsidRPr="00D37832" w:rsidRDefault="00B33DE3" w:rsidP="00D02565">
            <w:pPr>
              <w:pStyle w:val="TAL"/>
              <w:rPr>
                <w:ins w:id="870" w:author="CATT" w:date="2024-04-28T16:01:00Z"/>
              </w:rPr>
            </w:pPr>
            <w:ins w:id="871" w:author="CATT" w:date="2024-04-28T16:01:00Z">
              <w:r w:rsidRPr="007F2FB9">
                <w:t>entry 1</w:t>
              </w:r>
            </w:ins>
          </w:p>
        </w:tc>
        <w:tc>
          <w:tcPr>
            <w:tcW w:w="1245" w:type="dxa"/>
          </w:tcPr>
          <w:p w14:paraId="2D836303" w14:textId="77777777" w:rsidR="00B33DE3" w:rsidRPr="00D37832" w:rsidRDefault="00B33DE3" w:rsidP="00D02565">
            <w:pPr>
              <w:pStyle w:val="TAL"/>
              <w:rPr>
                <w:ins w:id="872" w:author="CATT" w:date="2024-04-28T16:01:00Z"/>
              </w:rPr>
            </w:pPr>
          </w:p>
        </w:tc>
      </w:tr>
      <w:tr w:rsidR="00B33DE3" w:rsidRPr="00D37832" w14:paraId="2F9CDF0E" w14:textId="77777777" w:rsidTr="00D02565">
        <w:tblPrEx>
          <w:tblCellMar>
            <w:left w:w="108" w:type="dxa"/>
            <w:right w:w="108" w:type="dxa"/>
          </w:tblCellMar>
        </w:tblPrEx>
        <w:trPr>
          <w:ins w:id="873" w:author="CATT" w:date="2024-04-28T16:01:00Z"/>
        </w:trPr>
        <w:tc>
          <w:tcPr>
            <w:tcW w:w="4535" w:type="dxa"/>
            <w:gridSpan w:val="2"/>
          </w:tcPr>
          <w:p w14:paraId="0067A054" w14:textId="77777777" w:rsidR="00B33DE3" w:rsidRPr="00D70540" w:rsidRDefault="00B33DE3" w:rsidP="00D02565">
            <w:pPr>
              <w:pStyle w:val="TAL"/>
              <w:rPr>
                <w:ins w:id="874" w:author="CATT" w:date="2024-04-28T16:01:00Z"/>
                <w:color w:val="000000" w:themeColor="text1"/>
              </w:rPr>
            </w:pPr>
            <w:ins w:id="875" w:author="CATT" w:date="2024-04-28T16:01: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227E67E5" w14:textId="77777777" w:rsidR="00B33DE3" w:rsidRPr="00D37832" w:rsidRDefault="00B33DE3" w:rsidP="00D02565">
            <w:pPr>
              <w:pStyle w:val="TAL"/>
              <w:rPr>
                <w:ins w:id="876" w:author="CATT" w:date="2024-04-28T16:01:00Z"/>
              </w:rPr>
            </w:pPr>
            <w:ins w:id="877" w:author="CATT" w:date="2024-04-28T16:01:00Z">
              <w:r w:rsidRPr="007F2FB9">
                <w:rPr>
                  <w:lang w:eastAsia="zh-CN"/>
                </w:rPr>
                <w:t>0</w:t>
              </w:r>
            </w:ins>
          </w:p>
        </w:tc>
        <w:tc>
          <w:tcPr>
            <w:tcW w:w="1700" w:type="dxa"/>
          </w:tcPr>
          <w:p w14:paraId="66648A91" w14:textId="77777777" w:rsidR="00B33DE3" w:rsidRPr="00D37832" w:rsidRDefault="00B33DE3" w:rsidP="00D02565">
            <w:pPr>
              <w:pStyle w:val="TAL"/>
              <w:rPr>
                <w:ins w:id="878" w:author="CATT" w:date="2024-04-28T16:01:00Z"/>
              </w:rPr>
            </w:pPr>
          </w:p>
        </w:tc>
        <w:tc>
          <w:tcPr>
            <w:tcW w:w="1245" w:type="dxa"/>
          </w:tcPr>
          <w:p w14:paraId="3A24C4C0" w14:textId="77777777" w:rsidR="00B33DE3" w:rsidRPr="00D37832" w:rsidRDefault="00B33DE3" w:rsidP="00D02565">
            <w:pPr>
              <w:pStyle w:val="TAL"/>
              <w:rPr>
                <w:ins w:id="879" w:author="CATT" w:date="2024-04-28T16:01:00Z"/>
              </w:rPr>
            </w:pPr>
          </w:p>
        </w:tc>
      </w:tr>
      <w:tr w:rsidR="00B33DE3" w:rsidRPr="00D37832" w14:paraId="09AEB87D" w14:textId="77777777" w:rsidTr="00D02565">
        <w:tblPrEx>
          <w:tblCellMar>
            <w:left w:w="108" w:type="dxa"/>
            <w:right w:w="108" w:type="dxa"/>
          </w:tblCellMar>
        </w:tblPrEx>
        <w:trPr>
          <w:ins w:id="880" w:author="CATT" w:date="2024-04-28T16:01:00Z"/>
        </w:trPr>
        <w:tc>
          <w:tcPr>
            <w:tcW w:w="4535" w:type="dxa"/>
            <w:gridSpan w:val="2"/>
          </w:tcPr>
          <w:p w14:paraId="3025E5BE" w14:textId="77777777" w:rsidR="00B33DE3" w:rsidRPr="00D70540" w:rsidRDefault="00B33DE3" w:rsidP="00D02565">
            <w:pPr>
              <w:pStyle w:val="TAL"/>
              <w:rPr>
                <w:ins w:id="881" w:author="CATT" w:date="2024-04-28T16:01:00Z"/>
                <w:color w:val="000000" w:themeColor="text1"/>
              </w:rPr>
            </w:pPr>
            <w:ins w:id="882" w:author="CATT" w:date="2024-04-28T16:01: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ins>
          </w:p>
        </w:tc>
        <w:tc>
          <w:tcPr>
            <w:tcW w:w="2267" w:type="dxa"/>
          </w:tcPr>
          <w:p w14:paraId="38EB72B4" w14:textId="77777777" w:rsidR="00B33DE3" w:rsidRPr="00D37832" w:rsidRDefault="00B33DE3" w:rsidP="00D02565">
            <w:pPr>
              <w:pStyle w:val="TAL"/>
              <w:rPr>
                <w:ins w:id="883" w:author="CATT" w:date="2024-04-28T16:01:00Z"/>
              </w:rPr>
            </w:pPr>
            <w:ins w:id="884" w:author="CATT" w:date="2024-04-28T16:01:00Z">
              <w:r w:rsidRPr="007F2FB9">
                <w:t>1 entry</w:t>
              </w:r>
            </w:ins>
          </w:p>
        </w:tc>
        <w:tc>
          <w:tcPr>
            <w:tcW w:w="1700" w:type="dxa"/>
          </w:tcPr>
          <w:p w14:paraId="3B9C4493" w14:textId="77777777" w:rsidR="00B33DE3" w:rsidRPr="00D37832" w:rsidRDefault="00B33DE3" w:rsidP="00D02565">
            <w:pPr>
              <w:pStyle w:val="TAL"/>
              <w:rPr>
                <w:ins w:id="885" w:author="CATT" w:date="2024-04-28T16:01:00Z"/>
              </w:rPr>
            </w:pPr>
          </w:p>
        </w:tc>
        <w:tc>
          <w:tcPr>
            <w:tcW w:w="1245" w:type="dxa"/>
          </w:tcPr>
          <w:p w14:paraId="74FF856E" w14:textId="77777777" w:rsidR="00B33DE3" w:rsidRPr="00D37832" w:rsidRDefault="00B33DE3" w:rsidP="00D02565">
            <w:pPr>
              <w:pStyle w:val="TAL"/>
              <w:rPr>
                <w:ins w:id="886" w:author="CATT" w:date="2024-04-28T16:01:00Z"/>
              </w:rPr>
            </w:pPr>
          </w:p>
        </w:tc>
      </w:tr>
      <w:tr w:rsidR="00B33DE3" w:rsidRPr="00D37832" w14:paraId="47CA51F3" w14:textId="77777777" w:rsidTr="00D02565">
        <w:tblPrEx>
          <w:tblCellMar>
            <w:left w:w="108" w:type="dxa"/>
            <w:right w:w="108" w:type="dxa"/>
          </w:tblCellMar>
        </w:tblPrEx>
        <w:trPr>
          <w:ins w:id="887" w:author="CATT" w:date="2024-04-28T16:01:00Z"/>
        </w:trPr>
        <w:tc>
          <w:tcPr>
            <w:tcW w:w="4535" w:type="dxa"/>
            <w:gridSpan w:val="2"/>
          </w:tcPr>
          <w:p w14:paraId="0EE839B4" w14:textId="77777777" w:rsidR="00B33DE3" w:rsidRPr="00D70540" w:rsidRDefault="00B33DE3" w:rsidP="00D02565">
            <w:pPr>
              <w:pStyle w:val="TAL"/>
              <w:rPr>
                <w:ins w:id="888" w:author="CATT" w:date="2024-04-28T16:01:00Z"/>
                <w:color w:val="000000" w:themeColor="text1"/>
              </w:rPr>
            </w:pPr>
            <w:ins w:id="889" w:author="CATT" w:date="2024-04-28T16:01: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7DFA5AE5" w14:textId="77777777" w:rsidR="00B33DE3" w:rsidRPr="00D37832" w:rsidRDefault="00B33DE3" w:rsidP="00D02565">
            <w:pPr>
              <w:pStyle w:val="TAL"/>
              <w:rPr>
                <w:ins w:id="890" w:author="CATT" w:date="2024-04-28T16:01:00Z"/>
              </w:rPr>
            </w:pPr>
            <w:ins w:id="891" w:author="CATT" w:date="2024-04-28T16:01:00Z">
              <w:r w:rsidRPr="007F2FB9">
                <w:t>0</w:t>
              </w:r>
            </w:ins>
          </w:p>
        </w:tc>
        <w:tc>
          <w:tcPr>
            <w:tcW w:w="1700" w:type="dxa"/>
          </w:tcPr>
          <w:p w14:paraId="087DFF5A" w14:textId="77777777" w:rsidR="00B33DE3" w:rsidRPr="00D37832" w:rsidRDefault="00B33DE3" w:rsidP="00D02565">
            <w:pPr>
              <w:pStyle w:val="TAL"/>
              <w:rPr>
                <w:ins w:id="892" w:author="CATT" w:date="2024-04-28T16:01:00Z"/>
              </w:rPr>
            </w:pPr>
            <w:ins w:id="893" w:author="CATT" w:date="2024-04-28T16:01:00Z">
              <w:r w:rsidRPr="007F2FB9">
                <w:t>1 entry</w:t>
              </w:r>
            </w:ins>
          </w:p>
        </w:tc>
        <w:tc>
          <w:tcPr>
            <w:tcW w:w="1245" w:type="dxa"/>
          </w:tcPr>
          <w:p w14:paraId="64B9D26B" w14:textId="77777777" w:rsidR="00B33DE3" w:rsidRPr="00D37832" w:rsidRDefault="00B33DE3" w:rsidP="00D02565">
            <w:pPr>
              <w:pStyle w:val="TAL"/>
              <w:rPr>
                <w:ins w:id="894" w:author="CATT" w:date="2024-04-28T16:01:00Z"/>
              </w:rPr>
            </w:pPr>
          </w:p>
        </w:tc>
      </w:tr>
      <w:tr w:rsidR="00B33DE3" w:rsidRPr="00D37832" w14:paraId="749BC5F1" w14:textId="77777777" w:rsidTr="00D02565">
        <w:tblPrEx>
          <w:tblCellMar>
            <w:left w:w="108" w:type="dxa"/>
            <w:right w:w="108" w:type="dxa"/>
          </w:tblCellMar>
        </w:tblPrEx>
        <w:trPr>
          <w:ins w:id="895" w:author="CATT" w:date="2024-04-28T16:01:00Z"/>
        </w:trPr>
        <w:tc>
          <w:tcPr>
            <w:tcW w:w="4535" w:type="dxa"/>
            <w:gridSpan w:val="2"/>
          </w:tcPr>
          <w:p w14:paraId="37B6B384" w14:textId="77777777" w:rsidR="00B33DE3" w:rsidRPr="00D70540" w:rsidRDefault="00B33DE3" w:rsidP="00D02565">
            <w:pPr>
              <w:pStyle w:val="TAL"/>
              <w:rPr>
                <w:ins w:id="896" w:author="CATT" w:date="2024-04-28T16:01:00Z"/>
                <w:color w:val="000000" w:themeColor="text1"/>
              </w:rPr>
            </w:pPr>
            <w:ins w:id="897" w:author="CATT" w:date="2024-04-28T16:01:00Z">
              <w:r w:rsidRPr="007F2FB9">
                <w:t xml:space="preserve">    </w:t>
              </w:r>
              <w:r>
                <w:rPr>
                  <w:rFonts w:hint="eastAsia"/>
                  <w:lang w:eastAsia="zh-CN"/>
                </w:rPr>
                <w:t xml:space="preserve">  </w:t>
              </w:r>
              <w:r w:rsidRPr="007F2FB9">
                <w:t xml:space="preserve">  }</w:t>
              </w:r>
            </w:ins>
          </w:p>
        </w:tc>
        <w:tc>
          <w:tcPr>
            <w:tcW w:w="2267" w:type="dxa"/>
          </w:tcPr>
          <w:p w14:paraId="7711996E" w14:textId="77777777" w:rsidR="00B33DE3" w:rsidRPr="00D37832" w:rsidRDefault="00B33DE3" w:rsidP="00D02565">
            <w:pPr>
              <w:pStyle w:val="TAL"/>
              <w:rPr>
                <w:ins w:id="898" w:author="CATT" w:date="2024-04-28T16:01:00Z"/>
              </w:rPr>
            </w:pPr>
          </w:p>
        </w:tc>
        <w:tc>
          <w:tcPr>
            <w:tcW w:w="1700" w:type="dxa"/>
          </w:tcPr>
          <w:p w14:paraId="7937FFED" w14:textId="77777777" w:rsidR="00B33DE3" w:rsidRPr="00D37832" w:rsidRDefault="00B33DE3" w:rsidP="00D02565">
            <w:pPr>
              <w:pStyle w:val="TAL"/>
              <w:rPr>
                <w:ins w:id="899" w:author="CATT" w:date="2024-04-28T16:01:00Z"/>
              </w:rPr>
            </w:pPr>
          </w:p>
        </w:tc>
        <w:tc>
          <w:tcPr>
            <w:tcW w:w="1245" w:type="dxa"/>
          </w:tcPr>
          <w:p w14:paraId="746227BF" w14:textId="77777777" w:rsidR="00B33DE3" w:rsidRPr="00D37832" w:rsidRDefault="00B33DE3" w:rsidP="00D02565">
            <w:pPr>
              <w:pStyle w:val="TAL"/>
              <w:rPr>
                <w:ins w:id="900" w:author="CATT" w:date="2024-04-28T16:01:00Z"/>
              </w:rPr>
            </w:pPr>
          </w:p>
        </w:tc>
      </w:tr>
      <w:tr w:rsidR="00B33DE3" w:rsidRPr="00D37832" w14:paraId="45285A2C" w14:textId="77777777" w:rsidTr="00D02565">
        <w:tblPrEx>
          <w:tblCellMar>
            <w:left w:w="108" w:type="dxa"/>
            <w:right w:w="108" w:type="dxa"/>
          </w:tblCellMar>
        </w:tblPrEx>
        <w:trPr>
          <w:ins w:id="901" w:author="CATT" w:date="2024-04-28T16:01:00Z"/>
        </w:trPr>
        <w:tc>
          <w:tcPr>
            <w:tcW w:w="4535" w:type="dxa"/>
            <w:gridSpan w:val="2"/>
          </w:tcPr>
          <w:p w14:paraId="17059CA0" w14:textId="77777777" w:rsidR="00B33DE3" w:rsidRPr="00D70540" w:rsidRDefault="00B33DE3" w:rsidP="00D02565">
            <w:pPr>
              <w:pStyle w:val="TAL"/>
              <w:rPr>
                <w:ins w:id="902" w:author="CATT" w:date="2024-04-28T16:01:00Z"/>
                <w:color w:val="000000" w:themeColor="text1"/>
              </w:rPr>
            </w:pPr>
            <w:ins w:id="903" w:author="CATT" w:date="2024-04-28T16:01: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proofErr w:type="spellStart"/>
              <w:r w:rsidRPr="007F2FB9">
                <w:t>resourceType</w:t>
              </w:r>
              <w:proofErr w:type="spellEnd"/>
              <w:r w:rsidRPr="007F2FB9">
                <w:t xml:space="preserve"> CHOICE {</w:t>
              </w:r>
            </w:ins>
          </w:p>
        </w:tc>
        <w:tc>
          <w:tcPr>
            <w:tcW w:w="2267" w:type="dxa"/>
          </w:tcPr>
          <w:p w14:paraId="4D565328" w14:textId="77777777" w:rsidR="00B33DE3" w:rsidRPr="00D37832" w:rsidRDefault="00B33DE3" w:rsidP="00D02565">
            <w:pPr>
              <w:pStyle w:val="TAL"/>
              <w:rPr>
                <w:ins w:id="904" w:author="CATT" w:date="2024-04-28T16:01:00Z"/>
              </w:rPr>
            </w:pPr>
          </w:p>
        </w:tc>
        <w:tc>
          <w:tcPr>
            <w:tcW w:w="1700" w:type="dxa"/>
          </w:tcPr>
          <w:p w14:paraId="03C105BE" w14:textId="77777777" w:rsidR="00B33DE3" w:rsidRPr="00D37832" w:rsidRDefault="00B33DE3" w:rsidP="00D02565">
            <w:pPr>
              <w:pStyle w:val="TAL"/>
              <w:rPr>
                <w:ins w:id="905" w:author="CATT" w:date="2024-04-28T16:01:00Z"/>
              </w:rPr>
            </w:pPr>
          </w:p>
        </w:tc>
        <w:tc>
          <w:tcPr>
            <w:tcW w:w="1245" w:type="dxa"/>
          </w:tcPr>
          <w:p w14:paraId="1F060631" w14:textId="77777777" w:rsidR="00B33DE3" w:rsidRPr="00D37832" w:rsidRDefault="00B33DE3" w:rsidP="00D02565">
            <w:pPr>
              <w:pStyle w:val="TAL"/>
              <w:rPr>
                <w:ins w:id="906" w:author="CATT" w:date="2024-04-28T16:01:00Z"/>
              </w:rPr>
            </w:pPr>
          </w:p>
        </w:tc>
      </w:tr>
      <w:tr w:rsidR="00B33DE3" w:rsidRPr="00D37832" w14:paraId="0A47DBAB" w14:textId="77777777" w:rsidTr="00D02565">
        <w:tblPrEx>
          <w:tblCellMar>
            <w:left w:w="108" w:type="dxa"/>
            <w:right w:w="108" w:type="dxa"/>
          </w:tblCellMar>
        </w:tblPrEx>
        <w:trPr>
          <w:ins w:id="907" w:author="CATT" w:date="2024-04-28T16:01:00Z"/>
        </w:trPr>
        <w:tc>
          <w:tcPr>
            <w:tcW w:w="4535" w:type="dxa"/>
            <w:gridSpan w:val="2"/>
          </w:tcPr>
          <w:p w14:paraId="381811B1" w14:textId="77777777" w:rsidR="00B33DE3" w:rsidRPr="007F2FB9" w:rsidRDefault="00B33DE3" w:rsidP="00D02565">
            <w:pPr>
              <w:pStyle w:val="TAL"/>
              <w:rPr>
                <w:ins w:id="908" w:author="CATT" w:date="2024-04-28T16:01:00Z"/>
              </w:rPr>
            </w:pPr>
            <w:ins w:id="909" w:author="CATT" w:date="2024-04-28T16:01:00Z">
              <w:r w:rsidRPr="007F2FB9">
                <w:t xml:space="preserve">     </w:t>
              </w:r>
              <w:r>
                <w:rPr>
                  <w:rFonts w:hint="eastAsia"/>
                  <w:lang w:eastAsia="zh-CN"/>
                </w:rPr>
                <w:t xml:space="preserve">  </w:t>
              </w:r>
              <w:r w:rsidRPr="007F2FB9">
                <w:t xml:space="preserve">   periodic SEQUENCE {</w:t>
              </w:r>
            </w:ins>
          </w:p>
        </w:tc>
        <w:tc>
          <w:tcPr>
            <w:tcW w:w="2267" w:type="dxa"/>
          </w:tcPr>
          <w:p w14:paraId="0E6B86A0" w14:textId="77777777" w:rsidR="00B33DE3" w:rsidRPr="00D37832" w:rsidRDefault="00B33DE3" w:rsidP="00D02565">
            <w:pPr>
              <w:pStyle w:val="TAL"/>
              <w:rPr>
                <w:ins w:id="910" w:author="CATT" w:date="2024-04-28T16:01:00Z"/>
              </w:rPr>
            </w:pPr>
          </w:p>
        </w:tc>
        <w:tc>
          <w:tcPr>
            <w:tcW w:w="1700" w:type="dxa"/>
          </w:tcPr>
          <w:p w14:paraId="4E185B00" w14:textId="77777777" w:rsidR="00B33DE3" w:rsidRPr="00D37832" w:rsidRDefault="00B33DE3" w:rsidP="00D02565">
            <w:pPr>
              <w:pStyle w:val="TAL"/>
              <w:rPr>
                <w:ins w:id="911" w:author="CATT" w:date="2024-04-28T16:01:00Z"/>
              </w:rPr>
            </w:pPr>
          </w:p>
        </w:tc>
        <w:tc>
          <w:tcPr>
            <w:tcW w:w="1245" w:type="dxa"/>
          </w:tcPr>
          <w:p w14:paraId="1767F5A8" w14:textId="77777777" w:rsidR="00B33DE3" w:rsidRPr="00D37832" w:rsidRDefault="00B33DE3" w:rsidP="00D02565">
            <w:pPr>
              <w:pStyle w:val="TAL"/>
              <w:rPr>
                <w:ins w:id="912" w:author="CATT" w:date="2024-04-28T16:01:00Z"/>
              </w:rPr>
            </w:pPr>
          </w:p>
        </w:tc>
      </w:tr>
      <w:tr w:rsidR="00B33DE3" w:rsidRPr="00D37832" w14:paraId="682947F3" w14:textId="77777777" w:rsidTr="00D02565">
        <w:tblPrEx>
          <w:tblCellMar>
            <w:left w:w="108" w:type="dxa"/>
            <w:right w:w="108" w:type="dxa"/>
          </w:tblCellMar>
        </w:tblPrEx>
        <w:trPr>
          <w:ins w:id="913" w:author="CATT" w:date="2024-04-28T16:01:00Z"/>
        </w:trPr>
        <w:tc>
          <w:tcPr>
            <w:tcW w:w="4535" w:type="dxa"/>
            <w:gridSpan w:val="2"/>
          </w:tcPr>
          <w:p w14:paraId="01C2D3FD" w14:textId="77777777" w:rsidR="00B33DE3" w:rsidRPr="007F2FB9" w:rsidRDefault="00B33DE3" w:rsidP="00D02565">
            <w:pPr>
              <w:pStyle w:val="TAL"/>
              <w:rPr>
                <w:ins w:id="914" w:author="CATT" w:date="2024-04-28T16:01:00Z"/>
              </w:rPr>
            </w:pPr>
            <w:ins w:id="915" w:author="CATT" w:date="2024-04-28T16:01: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A4B5279" w14:textId="77777777" w:rsidR="00B33DE3" w:rsidRPr="00D37832" w:rsidRDefault="00B33DE3" w:rsidP="00D02565">
            <w:pPr>
              <w:pStyle w:val="TAL"/>
              <w:rPr>
                <w:ins w:id="916" w:author="CATT" w:date="2024-04-28T16:01:00Z"/>
              </w:rPr>
            </w:pPr>
          </w:p>
        </w:tc>
        <w:tc>
          <w:tcPr>
            <w:tcW w:w="1700" w:type="dxa"/>
          </w:tcPr>
          <w:p w14:paraId="26A7C354" w14:textId="77777777" w:rsidR="00B33DE3" w:rsidRPr="00D37832" w:rsidRDefault="00B33DE3" w:rsidP="00D02565">
            <w:pPr>
              <w:pStyle w:val="TAL"/>
              <w:rPr>
                <w:ins w:id="917" w:author="CATT" w:date="2024-04-28T16:01:00Z"/>
              </w:rPr>
            </w:pPr>
          </w:p>
        </w:tc>
        <w:tc>
          <w:tcPr>
            <w:tcW w:w="1245" w:type="dxa"/>
          </w:tcPr>
          <w:p w14:paraId="0CFD300E" w14:textId="77777777" w:rsidR="00B33DE3" w:rsidRPr="00D37832" w:rsidRDefault="00B33DE3" w:rsidP="00D02565">
            <w:pPr>
              <w:pStyle w:val="TAL"/>
              <w:rPr>
                <w:ins w:id="918" w:author="CATT" w:date="2024-04-28T16:01:00Z"/>
              </w:rPr>
            </w:pPr>
          </w:p>
        </w:tc>
      </w:tr>
      <w:tr w:rsidR="00B33DE3" w:rsidRPr="00D37832" w14:paraId="4A9A8019" w14:textId="77777777" w:rsidTr="00D02565">
        <w:tblPrEx>
          <w:tblCellMar>
            <w:left w:w="108" w:type="dxa"/>
            <w:right w:w="108" w:type="dxa"/>
          </w:tblCellMar>
        </w:tblPrEx>
        <w:trPr>
          <w:ins w:id="919" w:author="CATT" w:date="2024-04-28T16:01:00Z"/>
        </w:trPr>
        <w:tc>
          <w:tcPr>
            <w:tcW w:w="4535" w:type="dxa"/>
            <w:gridSpan w:val="2"/>
          </w:tcPr>
          <w:p w14:paraId="12BA1E54" w14:textId="77777777" w:rsidR="00B33DE3" w:rsidRPr="007F2FB9" w:rsidRDefault="00B33DE3" w:rsidP="00D02565">
            <w:pPr>
              <w:pStyle w:val="TAL"/>
              <w:rPr>
                <w:ins w:id="920" w:author="CATT" w:date="2024-04-28T16:01:00Z"/>
              </w:rPr>
            </w:pPr>
            <w:ins w:id="921" w:author="CATT" w:date="2024-04-28T16:01: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092A4952" w14:textId="77777777" w:rsidR="00B33DE3" w:rsidRPr="00D37832" w:rsidRDefault="00B33DE3" w:rsidP="00D02565">
            <w:pPr>
              <w:pStyle w:val="TAL"/>
              <w:rPr>
                <w:ins w:id="922" w:author="CATT" w:date="2024-04-28T16:01:00Z"/>
              </w:rPr>
            </w:pPr>
          </w:p>
        </w:tc>
        <w:tc>
          <w:tcPr>
            <w:tcW w:w="1700" w:type="dxa"/>
          </w:tcPr>
          <w:p w14:paraId="364B893C" w14:textId="77777777" w:rsidR="00B33DE3" w:rsidRPr="00D37832" w:rsidRDefault="00B33DE3" w:rsidP="00D02565">
            <w:pPr>
              <w:pStyle w:val="TAL"/>
              <w:rPr>
                <w:ins w:id="923" w:author="CATT" w:date="2024-04-28T16:01:00Z"/>
              </w:rPr>
            </w:pPr>
          </w:p>
        </w:tc>
        <w:tc>
          <w:tcPr>
            <w:tcW w:w="1245" w:type="dxa"/>
          </w:tcPr>
          <w:p w14:paraId="0ADC905A" w14:textId="77777777" w:rsidR="00B33DE3" w:rsidRPr="00D37832" w:rsidRDefault="00B33DE3" w:rsidP="00D02565">
            <w:pPr>
              <w:pStyle w:val="TAL"/>
              <w:rPr>
                <w:ins w:id="924" w:author="CATT" w:date="2024-04-28T16:01:00Z"/>
              </w:rPr>
            </w:pPr>
          </w:p>
        </w:tc>
      </w:tr>
      <w:tr w:rsidR="00B33DE3" w:rsidRPr="00D37832" w14:paraId="6606AAD5" w14:textId="77777777" w:rsidTr="00D02565">
        <w:tblPrEx>
          <w:tblCellMar>
            <w:left w:w="108" w:type="dxa"/>
            <w:right w:w="108" w:type="dxa"/>
          </w:tblCellMar>
        </w:tblPrEx>
        <w:trPr>
          <w:ins w:id="925" w:author="CATT" w:date="2024-04-28T16:01:00Z"/>
        </w:trPr>
        <w:tc>
          <w:tcPr>
            <w:tcW w:w="4535" w:type="dxa"/>
            <w:gridSpan w:val="2"/>
          </w:tcPr>
          <w:p w14:paraId="243109CA" w14:textId="77777777" w:rsidR="00B33DE3" w:rsidRPr="007F2FB9" w:rsidRDefault="00B33DE3" w:rsidP="00D02565">
            <w:pPr>
              <w:pStyle w:val="TAL"/>
              <w:rPr>
                <w:ins w:id="926" w:author="CATT" w:date="2024-04-28T16:01:00Z"/>
              </w:rPr>
            </w:pPr>
            <w:ins w:id="927" w:author="CATT" w:date="2024-04-28T16:01: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08514189" w14:textId="77777777" w:rsidR="00B33DE3" w:rsidRPr="00D37832" w:rsidRDefault="00B33DE3" w:rsidP="00D02565">
            <w:pPr>
              <w:pStyle w:val="TAL"/>
              <w:rPr>
                <w:ins w:id="928" w:author="CATT" w:date="2024-04-28T16:01:00Z"/>
              </w:rPr>
            </w:pPr>
            <w:ins w:id="929" w:author="CATT" w:date="2024-04-28T16:01:00Z">
              <w:r w:rsidRPr="007F2FB9">
                <w:t>alpha0</w:t>
              </w:r>
            </w:ins>
          </w:p>
        </w:tc>
        <w:tc>
          <w:tcPr>
            <w:tcW w:w="1700" w:type="dxa"/>
          </w:tcPr>
          <w:p w14:paraId="304BCC42" w14:textId="77777777" w:rsidR="00B33DE3" w:rsidRPr="00D37832" w:rsidRDefault="00B33DE3" w:rsidP="00D02565">
            <w:pPr>
              <w:pStyle w:val="TAL"/>
              <w:rPr>
                <w:ins w:id="930" w:author="CATT" w:date="2024-04-28T16:01:00Z"/>
              </w:rPr>
            </w:pPr>
          </w:p>
        </w:tc>
        <w:tc>
          <w:tcPr>
            <w:tcW w:w="1245" w:type="dxa"/>
          </w:tcPr>
          <w:p w14:paraId="66E7CF40" w14:textId="77777777" w:rsidR="00B33DE3" w:rsidRPr="00D37832" w:rsidRDefault="00B33DE3" w:rsidP="00D02565">
            <w:pPr>
              <w:pStyle w:val="TAL"/>
              <w:rPr>
                <w:ins w:id="931" w:author="CATT" w:date="2024-04-28T16:01:00Z"/>
              </w:rPr>
            </w:pPr>
          </w:p>
        </w:tc>
      </w:tr>
      <w:tr w:rsidR="00B33DE3" w:rsidRPr="00D37832" w14:paraId="049847E2" w14:textId="77777777" w:rsidTr="00D02565">
        <w:tblPrEx>
          <w:tblCellMar>
            <w:left w:w="108" w:type="dxa"/>
            <w:right w:w="108" w:type="dxa"/>
          </w:tblCellMar>
        </w:tblPrEx>
        <w:trPr>
          <w:ins w:id="932" w:author="CATT" w:date="2024-04-28T16:01:00Z"/>
        </w:trPr>
        <w:tc>
          <w:tcPr>
            <w:tcW w:w="4535" w:type="dxa"/>
            <w:gridSpan w:val="2"/>
          </w:tcPr>
          <w:p w14:paraId="28D48C64" w14:textId="77777777" w:rsidR="00B33DE3" w:rsidRPr="007F2FB9" w:rsidRDefault="00B33DE3" w:rsidP="00D02565">
            <w:pPr>
              <w:pStyle w:val="TAL"/>
              <w:rPr>
                <w:ins w:id="933" w:author="CATT" w:date="2024-04-28T16:01:00Z"/>
              </w:rPr>
            </w:pPr>
            <w:ins w:id="934" w:author="CATT" w:date="2024-04-28T16:01: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7D1A9817" w14:textId="77777777" w:rsidR="00B33DE3" w:rsidRPr="00D37832" w:rsidRDefault="00B33DE3" w:rsidP="00D02565">
            <w:pPr>
              <w:pStyle w:val="TAL"/>
              <w:rPr>
                <w:ins w:id="935" w:author="CATT" w:date="2024-04-28T16:01:00Z"/>
              </w:rPr>
            </w:pPr>
            <w:ins w:id="936" w:author="CATT" w:date="2024-04-28T16:01:00Z">
              <w:r w:rsidRPr="007F2FB9">
                <w:rPr>
                  <w:lang w:eastAsia="zh-CN"/>
                </w:rPr>
                <w:t>0</w:t>
              </w:r>
            </w:ins>
          </w:p>
        </w:tc>
        <w:tc>
          <w:tcPr>
            <w:tcW w:w="1700" w:type="dxa"/>
          </w:tcPr>
          <w:p w14:paraId="00499A4D" w14:textId="77777777" w:rsidR="00B33DE3" w:rsidRPr="00D37832" w:rsidRDefault="00B33DE3" w:rsidP="00D02565">
            <w:pPr>
              <w:pStyle w:val="TAL"/>
              <w:rPr>
                <w:ins w:id="937" w:author="CATT" w:date="2024-04-28T16:01:00Z"/>
              </w:rPr>
            </w:pPr>
          </w:p>
        </w:tc>
        <w:tc>
          <w:tcPr>
            <w:tcW w:w="1245" w:type="dxa"/>
          </w:tcPr>
          <w:p w14:paraId="22B13DB0" w14:textId="77777777" w:rsidR="00B33DE3" w:rsidRPr="00D37832" w:rsidRDefault="00B33DE3" w:rsidP="00D02565">
            <w:pPr>
              <w:pStyle w:val="TAL"/>
              <w:rPr>
                <w:ins w:id="938" w:author="CATT" w:date="2024-04-28T16:01:00Z"/>
              </w:rPr>
            </w:pPr>
          </w:p>
        </w:tc>
      </w:tr>
      <w:tr w:rsidR="00B33DE3" w:rsidRPr="00D37832" w14:paraId="22753EAC" w14:textId="77777777" w:rsidTr="00D02565">
        <w:tblPrEx>
          <w:tblCellMar>
            <w:left w:w="108" w:type="dxa"/>
            <w:right w:w="108" w:type="dxa"/>
          </w:tblCellMar>
        </w:tblPrEx>
        <w:trPr>
          <w:ins w:id="939" w:author="CATT" w:date="2024-04-28T16:01:00Z"/>
        </w:trPr>
        <w:tc>
          <w:tcPr>
            <w:tcW w:w="4535" w:type="dxa"/>
            <w:gridSpan w:val="2"/>
          </w:tcPr>
          <w:p w14:paraId="610A5AC7" w14:textId="77777777" w:rsidR="00B33DE3" w:rsidRPr="007F2FB9" w:rsidRDefault="00B33DE3" w:rsidP="00D02565">
            <w:pPr>
              <w:pStyle w:val="TAL"/>
              <w:rPr>
                <w:ins w:id="940" w:author="CATT" w:date="2024-04-28T16:01:00Z"/>
              </w:rPr>
            </w:pPr>
            <w:ins w:id="941" w:author="CATT" w:date="2024-04-28T16:01: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65496E8A" w14:textId="77777777" w:rsidR="00B33DE3" w:rsidRPr="00D37832" w:rsidRDefault="00B33DE3" w:rsidP="00D02565">
            <w:pPr>
              <w:pStyle w:val="TAL"/>
              <w:rPr>
                <w:ins w:id="942" w:author="CATT" w:date="2024-04-28T16:01:00Z"/>
              </w:rPr>
            </w:pPr>
            <w:ins w:id="943" w:author="CATT" w:date="2024-04-28T16:01:00Z">
              <w:r w:rsidRPr="007F2FB9">
                <w:t>Not present</w:t>
              </w:r>
            </w:ins>
          </w:p>
        </w:tc>
        <w:tc>
          <w:tcPr>
            <w:tcW w:w="1700" w:type="dxa"/>
          </w:tcPr>
          <w:p w14:paraId="4D2293B3" w14:textId="77777777" w:rsidR="00B33DE3" w:rsidRPr="00D37832" w:rsidRDefault="00B33DE3" w:rsidP="00D02565">
            <w:pPr>
              <w:pStyle w:val="TAL"/>
              <w:rPr>
                <w:ins w:id="944" w:author="CATT" w:date="2024-04-28T16:01:00Z"/>
              </w:rPr>
            </w:pPr>
          </w:p>
        </w:tc>
        <w:tc>
          <w:tcPr>
            <w:tcW w:w="1245" w:type="dxa"/>
          </w:tcPr>
          <w:p w14:paraId="428925A0" w14:textId="77777777" w:rsidR="00B33DE3" w:rsidRPr="00D37832" w:rsidRDefault="00B33DE3" w:rsidP="00D02565">
            <w:pPr>
              <w:pStyle w:val="TAL"/>
              <w:rPr>
                <w:ins w:id="945" w:author="CATT" w:date="2024-04-28T16:01:00Z"/>
              </w:rPr>
            </w:pPr>
          </w:p>
        </w:tc>
      </w:tr>
      <w:tr w:rsidR="00B33DE3" w:rsidRPr="00D37832" w14:paraId="37E63D9B" w14:textId="77777777" w:rsidTr="00D02565">
        <w:tblPrEx>
          <w:tblCellMar>
            <w:left w:w="108" w:type="dxa"/>
            <w:right w:w="108" w:type="dxa"/>
          </w:tblCellMar>
        </w:tblPrEx>
        <w:trPr>
          <w:ins w:id="946" w:author="CATT" w:date="2024-04-28T16:01:00Z"/>
        </w:trPr>
        <w:tc>
          <w:tcPr>
            <w:tcW w:w="4535" w:type="dxa"/>
            <w:gridSpan w:val="2"/>
          </w:tcPr>
          <w:p w14:paraId="06F21445" w14:textId="77777777" w:rsidR="00B33DE3" w:rsidRPr="007F2FB9" w:rsidRDefault="00B33DE3" w:rsidP="00D02565">
            <w:pPr>
              <w:pStyle w:val="TAL"/>
              <w:rPr>
                <w:ins w:id="947" w:author="CATT" w:date="2024-04-28T16:01:00Z"/>
              </w:rPr>
            </w:pPr>
            <w:ins w:id="948" w:author="CATT" w:date="2024-04-28T16:01: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10004EFF" w14:textId="77777777" w:rsidR="00B33DE3" w:rsidRPr="00D37832" w:rsidRDefault="00B33DE3" w:rsidP="00D02565">
            <w:pPr>
              <w:pStyle w:val="TAL"/>
              <w:rPr>
                <w:ins w:id="949" w:author="CATT" w:date="2024-04-28T16:01:00Z"/>
              </w:rPr>
            </w:pPr>
          </w:p>
        </w:tc>
        <w:tc>
          <w:tcPr>
            <w:tcW w:w="1700" w:type="dxa"/>
          </w:tcPr>
          <w:p w14:paraId="76E33B64" w14:textId="77777777" w:rsidR="00B33DE3" w:rsidRPr="00D37832" w:rsidRDefault="00B33DE3" w:rsidP="00D02565">
            <w:pPr>
              <w:pStyle w:val="TAL"/>
              <w:rPr>
                <w:ins w:id="950" w:author="CATT" w:date="2024-04-28T16:01:00Z"/>
              </w:rPr>
            </w:pPr>
          </w:p>
        </w:tc>
        <w:tc>
          <w:tcPr>
            <w:tcW w:w="1245" w:type="dxa"/>
          </w:tcPr>
          <w:p w14:paraId="066A525C" w14:textId="77777777" w:rsidR="00B33DE3" w:rsidRPr="00D37832" w:rsidRDefault="00B33DE3" w:rsidP="00D02565">
            <w:pPr>
              <w:pStyle w:val="TAL"/>
              <w:rPr>
                <w:ins w:id="951" w:author="CATT" w:date="2024-04-28T16:01:00Z"/>
              </w:rPr>
            </w:pPr>
          </w:p>
        </w:tc>
      </w:tr>
      <w:tr w:rsidR="00B33DE3" w:rsidRPr="00D37832" w14:paraId="3E68179C" w14:textId="77777777" w:rsidTr="00D02565">
        <w:tblPrEx>
          <w:tblCellMar>
            <w:left w:w="108" w:type="dxa"/>
            <w:right w:w="108" w:type="dxa"/>
          </w:tblCellMar>
        </w:tblPrEx>
        <w:trPr>
          <w:ins w:id="952" w:author="CATT" w:date="2024-04-28T16:01:00Z"/>
        </w:trPr>
        <w:tc>
          <w:tcPr>
            <w:tcW w:w="4535" w:type="dxa"/>
            <w:gridSpan w:val="2"/>
          </w:tcPr>
          <w:p w14:paraId="16D64744" w14:textId="77777777" w:rsidR="00B33DE3" w:rsidRPr="00D70540" w:rsidRDefault="00B33DE3" w:rsidP="00D02565">
            <w:pPr>
              <w:pStyle w:val="TAL"/>
              <w:rPr>
                <w:ins w:id="953" w:author="CATT" w:date="2024-04-28T16:01:00Z"/>
                <w:color w:val="000000" w:themeColor="text1"/>
              </w:rPr>
            </w:pPr>
            <w:ins w:id="954" w:author="CATT" w:date="2024-04-28T16:01: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3578BB05" w14:textId="77777777" w:rsidR="00B33DE3" w:rsidRPr="00D37832" w:rsidRDefault="00B33DE3" w:rsidP="00D02565">
            <w:pPr>
              <w:pStyle w:val="TAL"/>
              <w:rPr>
                <w:ins w:id="955" w:author="CATT" w:date="2024-04-28T16:01:00Z"/>
              </w:rPr>
            </w:pPr>
          </w:p>
        </w:tc>
        <w:tc>
          <w:tcPr>
            <w:tcW w:w="1700" w:type="dxa"/>
          </w:tcPr>
          <w:p w14:paraId="73AB74F2" w14:textId="77777777" w:rsidR="00B33DE3" w:rsidRPr="00D37832" w:rsidRDefault="00B33DE3" w:rsidP="00D02565">
            <w:pPr>
              <w:pStyle w:val="TAL"/>
              <w:rPr>
                <w:ins w:id="956" w:author="CATT" w:date="2024-04-28T16:01:00Z"/>
              </w:rPr>
            </w:pPr>
          </w:p>
        </w:tc>
        <w:tc>
          <w:tcPr>
            <w:tcW w:w="1245" w:type="dxa"/>
          </w:tcPr>
          <w:p w14:paraId="13B268B8" w14:textId="77777777" w:rsidR="00B33DE3" w:rsidRPr="00D37832" w:rsidRDefault="00B33DE3" w:rsidP="00D02565">
            <w:pPr>
              <w:pStyle w:val="TAL"/>
              <w:rPr>
                <w:ins w:id="957" w:author="CATT" w:date="2024-04-28T16:01:00Z"/>
              </w:rPr>
            </w:pPr>
          </w:p>
        </w:tc>
      </w:tr>
      <w:tr w:rsidR="00B33DE3" w:rsidRPr="00D37832" w14:paraId="2D79D752" w14:textId="77777777" w:rsidTr="00D02565">
        <w:tblPrEx>
          <w:tblCellMar>
            <w:left w:w="108" w:type="dxa"/>
            <w:right w:w="108" w:type="dxa"/>
          </w:tblCellMar>
        </w:tblPrEx>
        <w:trPr>
          <w:ins w:id="958" w:author="CATT" w:date="2024-04-28T16:01:00Z"/>
        </w:trPr>
        <w:tc>
          <w:tcPr>
            <w:tcW w:w="4535" w:type="dxa"/>
            <w:gridSpan w:val="2"/>
          </w:tcPr>
          <w:p w14:paraId="3A5EA16D" w14:textId="77777777" w:rsidR="00B33DE3" w:rsidRPr="00D70540" w:rsidRDefault="00B33DE3" w:rsidP="00D02565">
            <w:pPr>
              <w:pStyle w:val="TAL"/>
              <w:rPr>
                <w:ins w:id="959" w:author="CATT" w:date="2024-04-28T16:01:00Z"/>
                <w:color w:val="000000" w:themeColor="text1"/>
                <w:lang w:eastAsia="zh-CN"/>
              </w:rPr>
            </w:pPr>
            <w:ins w:id="960" w:author="CATT" w:date="2024-04-28T16:01: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5B639FB3" w14:textId="77777777" w:rsidR="00B33DE3" w:rsidRPr="00D37832" w:rsidRDefault="00B33DE3" w:rsidP="00D02565">
            <w:pPr>
              <w:pStyle w:val="TAL"/>
              <w:rPr>
                <w:ins w:id="961" w:author="CATT" w:date="2024-04-28T16:01:00Z"/>
              </w:rPr>
            </w:pPr>
            <w:ins w:id="962" w:author="CATT" w:date="2024-04-28T16:01:00Z">
              <w:r w:rsidRPr="007F2FB9">
                <w:t>Not present</w:t>
              </w:r>
            </w:ins>
          </w:p>
        </w:tc>
        <w:tc>
          <w:tcPr>
            <w:tcW w:w="1700" w:type="dxa"/>
          </w:tcPr>
          <w:p w14:paraId="17F26C59" w14:textId="77777777" w:rsidR="00B33DE3" w:rsidRPr="00D37832" w:rsidRDefault="00B33DE3" w:rsidP="00D02565">
            <w:pPr>
              <w:pStyle w:val="TAL"/>
              <w:rPr>
                <w:ins w:id="963" w:author="CATT" w:date="2024-04-28T16:01:00Z"/>
              </w:rPr>
            </w:pPr>
          </w:p>
        </w:tc>
        <w:tc>
          <w:tcPr>
            <w:tcW w:w="1245" w:type="dxa"/>
          </w:tcPr>
          <w:p w14:paraId="4A334F66" w14:textId="77777777" w:rsidR="00B33DE3" w:rsidRPr="00D37832" w:rsidRDefault="00B33DE3" w:rsidP="00D02565">
            <w:pPr>
              <w:pStyle w:val="TAL"/>
              <w:rPr>
                <w:ins w:id="964" w:author="CATT" w:date="2024-04-28T16:01:00Z"/>
              </w:rPr>
            </w:pPr>
          </w:p>
        </w:tc>
      </w:tr>
      <w:tr w:rsidR="00B33DE3" w:rsidRPr="00D37832" w14:paraId="56781D3B" w14:textId="77777777" w:rsidTr="00D02565">
        <w:tblPrEx>
          <w:tblCellMar>
            <w:left w:w="108" w:type="dxa"/>
            <w:right w:w="108" w:type="dxa"/>
          </w:tblCellMar>
        </w:tblPrEx>
        <w:trPr>
          <w:ins w:id="965" w:author="CATT" w:date="2024-04-28T16:01:00Z"/>
        </w:trPr>
        <w:tc>
          <w:tcPr>
            <w:tcW w:w="4535" w:type="dxa"/>
            <w:gridSpan w:val="2"/>
          </w:tcPr>
          <w:p w14:paraId="36462168" w14:textId="77777777" w:rsidR="00B33DE3" w:rsidRPr="00D70540" w:rsidRDefault="00B33DE3" w:rsidP="00D02565">
            <w:pPr>
              <w:pStyle w:val="TAL"/>
              <w:rPr>
                <w:ins w:id="966" w:author="CATT" w:date="2024-04-28T16:01:00Z"/>
                <w:color w:val="000000" w:themeColor="text1"/>
                <w:lang w:eastAsia="zh-CN"/>
              </w:rPr>
            </w:pPr>
            <w:ins w:id="967" w:author="CATT" w:date="2024-04-28T16:01: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ins>
          </w:p>
        </w:tc>
        <w:tc>
          <w:tcPr>
            <w:tcW w:w="2267" w:type="dxa"/>
          </w:tcPr>
          <w:p w14:paraId="3B7C6A99" w14:textId="77777777" w:rsidR="00B33DE3" w:rsidRPr="00D37832" w:rsidRDefault="00B33DE3" w:rsidP="00D02565">
            <w:pPr>
              <w:pStyle w:val="TAL"/>
              <w:rPr>
                <w:ins w:id="968" w:author="CATT" w:date="2024-04-28T16:01:00Z"/>
              </w:rPr>
            </w:pPr>
            <w:ins w:id="969" w:author="CATT" w:date="2024-04-28T16:01:00Z">
              <w:r w:rsidRPr="007F2FB9">
                <w:t>1 entry</w:t>
              </w:r>
            </w:ins>
          </w:p>
        </w:tc>
        <w:tc>
          <w:tcPr>
            <w:tcW w:w="1700" w:type="dxa"/>
          </w:tcPr>
          <w:p w14:paraId="2F1244ED" w14:textId="77777777" w:rsidR="00B33DE3" w:rsidRPr="00D37832" w:rsidRDefault="00B33DE3" w:rsidP="00D02565">
            <w:pPr>
              <w:pStyle w:val="TAL"/>
              <w:rPr>
                <w:ins w:id="970" w:author="CATT" w:date="2024-04-28T16:01:00Z"/>
              </w:rPr>
            </w:pPr>
          </w:p>
        </w:tc>
        <w:tc>
          <w:tcPr>
            <w:tcW w:w="1245" w:type="dxa"/>
          </w:tcPr>
          <w:p w14:paraId="6AEB0DAA" w14:textId="77777777" w:rsidR="00B33DE3" w:rsidRPr="00D37832" w:rsidRDefault="00B33DE3" w:rsidP="00D02565">
            <w:pPr>
              <w:pStyle w:val="TAL"/>
              <w:rPr>
                <w:ins w:id="971" w:author="CATT" w:date="2024-04-28T16:01:00Z"/>
              </w:rPr>
            </w:pPr>
          </w:p>
        </w:tc>
      </w:tr>
      <w:tr w:rsidR="00B33DE3" w:rsidRPr="00D37832" w14:paraId="4C0CD73F" w14:textId="77777777" w:rsidTr="00D02565">
        <w:tblPrEx>
          <w:tblCellMar>
            <w:left w:w="108" w:type="dxa"/>
            <w:right w:w="108" w:type="dxa"/>
          </w:tblCellMar>
        </w:tblPrEx>
        <w:trPr>
          <w:ins w:id="972" w:author="CATT" w:date="2024-04-28T16:01:00Z"/>
        </w:trPr>
        <w:tc>
          <w:tcPr>
            <w:tcW w:w="4535" w:type="dxa"/>
            <w:gridSpan w:val="2"/>
          </w:tcPr>
          <w:p w14:paraId="59063E9E" w14:textId="68E4A18D" w:rsidR="00B33DE3" w:rsidRPr="00D70540" w:rsidRDefault="00B33DE3" w:rsidP="00D02565">
            <w:pPr>
              <w:pStyle w:val="TAL"/>
              <w:rPr>
                <w:ins w:id="973" w:author="CATT" w:date="2024-04-28T16:01:00Z"/>
                <w:color w:val="000000" w:themeColor="text1"/>
              </w:rPr>
            </w:pPr>
            <w:ins w:id="974" w:author="CATT" w:date="2024-04-28T16:01:00Z">
              <w:r w:rsidRPr="007F2FB9">
                <w:t xml:space="preserve">  </w:t>
              </w:r>
              <w:r w:rsidRPr="007F2FB9">
                <w:rPr>
                  <w:lang w:eastAsia="zh-CN"/>
                </w:rPr>
                <w:t xml:space="preserve"> </w:t>
              </w:r>
            </w:ins>
            <w:ins w:id="975" w:author="CATT" w:date="2024-04-28T16:09:00Z">
              <w:r w:rsidR="00F00A72">
                <w:rPr>
                  <w:rFonts w:hint="eastAsia"/>
                  <w:lang w:eastAsia="zh-CN"/>
                </w:rPr>
                <w:t xml:space="preserve">  </w:t>
              </w:r>
            </w:ins>
            <w:ins w:id="976" w:author="CATT" w:date="2024-04-28T16:01:00Z">
              <w:r w:rsidRPr="007F2FB9">
                <w:rPr>
                  <w:lang w:eastAsia="zh-CN"/>
                </w:rPr>
                <w:t xml:space="preserve"> </w:t>
              </w:r>
              <w:r w:rsidRPr="007F2FB9">
                <w:t>SRS-PosResource-r16</w:t>
              </w:r>
              <w:r w:rsidRPr="007F2FB9">
                <w:rPr>
                  <w:lang w:eastAsia="zh-CN"/>
                </w:rPr>
                <w:t xml:space="preserve">[1] </w:t>
              </w:r>
              <w:r w:rsidRPr="007F2FB9">
                <w:t>SEQUENCE {</w:t>
              </w:r>
            </w:ins>
          </w:p>
        </w:tc>
        <w:tc>
          <w:tcPr>
            <w:tcW w:w="2267" w:type="dxa"/>
          </w:tcPr>
          <w:p w14:paraId="5F9D1999" w14:textId="77777777" w:rsidR="00B33DE3" w:rsidRPr="00D37832" w:rsidRDefault="00B33DE3" w:rsidP="00D02565">
            <w:pPr>
              <w:pStyle w:val="TAL"/>
              <w:rPr>
                <w:ins w:id="977" w:author="CATT" w:date="2024-04-28T16:01:00Z"/>
              </w:rPr>
            </w:pPr>
          </w:p>
        </w:tc>
        <w:tc>
          <w:tcPr>
            <w:tcW w:w="1700" w:type="dxa"/>
          </w:tcPr>
          <w:p w14:paraId="28EBF97F" w14:textId="77777777" w:rsidR="00B33DE3" w:rsidRPr="00D37832" w:rsidRDefault="00B33DE3" w:rsidP="00D02565">
            <w:pPr>
              <w:pStyle w:val="TAL"/>
              <w:rPr>
                <w:ins w:id="978" w:author="CATT" w:date="2024-04-28T16:01:00Z"/>
              </w:rPr>
            </w:pPr>
            <w:ins w:id="979" w:author="CATT" w:date="2024-04-28T16:01:00Z">
              <w:r w:rsidRPr="007F2FB9">
                <w:t>entry 1</w:t>
              </w:r>
            </w:ins>
          </w:p>
        </w:tc>
        <w:tc>
          <w:tcPr>
            <w:tcW w:w="1245" w:type="dxa"/>
          </w:tcPr>
          <w:p w14:paraId="7FCF3AB9" w14:textId="77777777" w:rsidR="00B33DE3" w:rsidRPr="00D37832" w:rsidRDefault="00B33DE3" w:rsidP="00D02565">
            <w:pPr>
              <w:pStyle w:val="TAL"/>
              <w:rPr>
                <w:ins w:id="980" w:author="CATT" w:date="2024-04-28T16:01:00Z"/>
              </w:rPr>
            </w:pPr>
          </w:p>
        </w:tc>
      </w:tr>
      <w:tr w:rsidR="00B33DE3" w:rsidRPr="00D37832" w14:paraId="4AB183CC" w14:textId="77777777" w:rsidTr="00D02565">
        <w:tblPrEx>
          <w:tblCellMar>
            <w:left w:w="108" w:type="dxa"/>
            <w:right w:w="108" w:type="dxa"/>
          </w:tblCellMar>
        </w:tblPrEx>
        <w:trPr>
          <w:ins w:id="981" w:author="CATT" w:date="2024-04-28T16:01:00Z"/>
        </w:trPr>
        <w:tc>
          <w:tcPr>
            <w:tcW w:w="4535" w:type="dxa"/>
            <w:gridSpan w:val="2"/>
          </w:tcPr>
          <w:p w14:paraId="23AA7876" w14:textId="498412E7" w:rsidR="00B33DE3" w:rsidRPr="00D70540" w:rsidRDefault="00B33DE3" w:rsidP="00D02565">
            <w:pPr>
              <w:pStyle w:val="TAL"/>
              <w:rPr>
                <w:ins w:id="982" w:author="CATT" w:date="2024-04-28T16:01:00Z"/>
                <w:color w:val="000000" w:themeColor="text1"/>
              </w:rPr>
            </w:pPr>
            <w:ins w:id="983" w:author="CATT" w:date="2024-04-28T16:01:00Z">
              <w:r w:rsidRPr="007F2FB9">
                <w:t xml:space="preserve">  </w:t>
              </w:r>
              <w:r w:rsidRPr="007F2FB9">
                <w:rPr>
                  <w:lang w:eastAsia="zh-CN"/>
                </w:rPr>
                <w:t xml:space="preserve">  </w:t>
              </w:r>
            </w:ins>
            <w:ins w:id="984" w:author="CATT" w:date="2024-04-28T16:09:00Z">
              <w:r w:rsidR="00F00A72">
                <w:rPr>
                  <w:rFonts w:hint="eastAsia"/>
                  <w:lang w:eastAsia="zh-CN"/>
                </w:rPr>
                <w:t xml:space="preserve">  </w:t>
              </w:r>
            </w:ins>
            <w:ins w:id="985" w:author="CATT" w:date="2024-04-28T16:01:00Z">
              <w:r w:rsidRPr="007F2FB9">
                <w:rPr>
                  <w:lang w:eastAsia="zh-CN"/>
                </w:rPr>
                <w:t xml:space="preserve">  </w:t>
              </w:r>
              <w:r w:rsidRPr="007F2FB9">
                <w:t>srs-PosResourceId-r16</w:t>
              </w:r>
            </w:ins>
          </w:p>
        </w:tc>
        <w:tc>
          <w:tcPr>
            <w:tcW w:w="2267" w:type="dxa"/>
          </w:tcPr>
          <w:p w14:paraId="5DDC01E9" w14:textId="77777777" w:rsidR="00B33DE3" w:rsidRPr="00D37832" w:rsidRDefault="00B33DE3" w:rsidP="00D02565">
            <w:pPr>
              <w:pStyle w:val="TAL"/>
              <w:rPr>
                <w:ins w:id="986" w:author="CATT" w:date="2024-04-28T16:01:00Z"/>
              </w:rPr>
            </w:pPr>
            <w:ins w:id="987" w:author="CATT" w:date="2024-04-28T16:01:00Z">
              <w:r w:rsidRPr="007F2FB9">
                <w:rPr>
                  <w:lang w:eastAsia="zh-CN"/>
                </w:rPr>
                <w:t>0</w:t>
              </w:r>
            </w:ins>
          </w:p>
        </w:tc>
        <w:tc>
          <w:tcPr>
            <w:tcW w:w="1700" w:type="dxa"/>
          </w:tcPr>
          <w:p w14:paraId="5C422694" w14:textId="77777777" w:rsidR="00B33DE3" w:rsidRPr="00D37832" w:rsidRDefault="00B33DE3" w:rsidP="00D02565">
            <w:pPr>
              <w:pStyle w:val="TAL"/>
              <w:rPr>
                <w:ins w:id="988" w:author="CATT" w:date="2024-04-28T16:01:00Z"/>
              </w:rPr>
            </w:pPr>
          </w:p>
        </w:tc>
        <w:tc>
          <w:tcPr>
            <w:tcW w:w="1245" w:type="dxa"/>
          </w:tcPr>
          <w:p w14:paraId="70CEDAEC" w14:textId="77777777" w:rsidR="00B33DE3" w:rsidRPr="00D37832" w:rsidRDefault="00B33DE3" w:rsidP="00D02565">
            <w:pPr>
              <w:pStyle w:val="TAL"/>
              <w:rPr>
                <w:ins w:id="989" w:author="CATT" w:date="2024-04-28T16:01:00Z"/>
              </w:rPr>
            </w:pPr>
          </w:p>
        </w:tc>
      </w:tr>
      <w:tr w:rsidR="00B33DE3" w:rsidRPr="00D37832" w14:paraId="647CF6B7" w14:textId="77777777" w:rsidTr="00D02565">
        <w:tblPrEx>
          <w:tblCellMar>
            <w:left w:w="108" w:type="dxa"/>
            <w:right w:w="108" w:type="dxa"/>
          </w:tblCellMar>
        </w:tblPrEx>
        <w:trPr>
          <w:ins w:id="990" w:author="CATT" w:date="2024-04-28T16:01:00Z"/>
        </w:trPr>
        <w:tc>
          <w:tcPr>
            <w:tcW w:w="4535" w:type="dxa"/>
            <w:gridSpan w:val="2"/>
          </w:tcPr>
          <w:p w14:paraId="171A10E3" w14:textId="307B50BA" w:rsidR="00B33DE3" w:rsidRPr="00D70540" w:rsidRDefault="00B33DE3" w:rsidP="00D02565">
            <w:pPr>
              <w:pStyle w:val="TAL"/>
              <w:rPr>
                <w:ins w:id="991" w:author="CATT" w:date="2024-04-28T16:01:00Z"/>
                <w:color w:val="000000" w:themeColor="text1"/>
              </w:rPr>
            </w:pPr>
            <w:ins w:id="992" w:author="CATT" w:date="2024-04-28T16:01:00Z">
              <w:r w:rsidRPr="007F2FB9">
                <w:t xml:space="preserve">  </w:t>
              </w:r>
              <w:r w:rsidRPr="007F2FB9">
                <w:rPr>
                  <w:lang w:eastAsia="zh-CN"/>
                </w:rPr>
                <w:t xml:space="preserve">  </w:t>
              </w:r>
            </w:ins>
            <w:ins w:id="993" w:author="CATT" w:date="2024-04-28T16:09:00Z">
              <w:r w:rsidR="00F00A72">
                <w:rPr>
                  <w:rFonts w:hint="eastAsia"/>
                  <w:lang w:eastAsia="zh-CN"/>
                </w:rPr>
                <w:t xml:space="preserve">  </w:t>
              </w:r>
            </w:ins>
            <w:ins w:id="994" w:author="CATT" w:date="2024-04-28T16:01:00Z">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5E069DE5" w14:textId="77777777" w:rsidR="00B33DE3" w:rsidRPr="00D37832" w:rsidRDefault="00B33DE3" w:rsidP="00D02565">
            <w:pPr>
              <w:pStyle w:val="TAL"/>
              <w:rPr>
                <w:ins w:id="995" w:author="CATT" w:date="2024-04-28T16:01:00Z"/>
              </w:rPr>
            </w:pPr>
          </w:p>
        </w:tc>
        <w:tc>
          <w:tcPr>
            <w:tcW w:w="1700" w:type="dxa"/>
          </w:tcPr>
          <w:p w14:paraId="3EE43455" w14:textId="77777777" w:rsidR="00B33DE3" w:rsidRPr="00D37832" w:rsidRDefault="00B33DE3" w:rsidP="00D02565">
            <w:pPr>
              <w:pStyle w:val="TAL"/>
              <w:rPr>
                <w:ins w:id="996" w:author="CATT" w:date="2024-04-28T16:01:00Z"/>
              </w:rPr>
            </w:pPr>
          </w:p>
        </w:tc>
        <w:tc>
          <w:tcPr>
            <w:tcW w:w="1245" w:type="dxa"/>
          </w:tcPr>
          <w:p w14:paraId="53B8680F" w14:textId="77777777" w:rsidR="00B33DE3" w:rsidRPr="00D37832" w:rsidRDefault="00B33DE3" w:rsidP="00D02565">
            <w:pPr>
              <w:pStyle w:val="TAL"/>
              <w:rPr>
                <w:ins w:id="997" w:author="CATT" w:date="2024-04-28T16:01:00Z"/>
              </w:rPr>
            </w:pPr>
          </w:p>
        </w:tc>
      </w:tr>
      <w:tr w:rsidR="00B33DE3" w:rsidRPr="00D37832" w14:paraId="66F59DC1" w14:textId="77777777" w:rsidTr="00D02565">
        <w:tblPrEx>
          <w:tblCellMar>
            <w:left w:w="108" w:type="dxa"/>
            <w:right w:w="108" w:type="dxa"/>
          </w:tblCellMar>
        </w:tblPrEx>
        <w:trPr>
          <w:ins w:id="998" w:author="CATT" w:date="2024-04-28T16:01:00Z"/>
        </w:trPr>
        <w:tc>
          <w:tcPr>
            <w:tcW w:w="4535" w:type="dxa"/>
            <w:gridSpan w:val="2"/>
          </w:tcPr>
          <w:p w14:paraId="2911C092" w14:textId="4B7F7E03" w:rsidR="00B33DE3" w:rsidRPr="00D70540" w:rsidRDefault="00B33DE3" w:rsidP="00D02565">
            <w:pPr>
              <w:pStyle w:val="TAL"/>
              <w:rPr>
                <w:ins w:id="999" w:author="CATT" w:date="2024-04-28T16:01:00Z"/>
                <w:color w:val="000000" w:themeColor="text1"/>
              </w:rPr>
            </w:pPr>
            <w:ins w:id="1000" w:author="CATT" w:date="2024-04-28T16:01:00Z">
              <w:r w:rsidRPr="007F2FB9">
                <w:t xml:space="preserve">  </w:t>
              </w:r>
              <w:r w:rsidRPr="007F2FB9">
                <w:rPr>
                  <w:lang w:eastAsia="zh-CN"/>
                </w:rPr>
                <w:t xml:space="preserve">   </w:t>
              </w:r>
            </w:ins>
            <w:ins w:id="1001" w:author="CATT" w:date="2024-04-28T16:09:00Z">
              <w:r w:rsidR="00F00A72">
                <w:rPr>
                  <w:rFonts w:hint="eastAsia"/>
                  <w:lang w:eastAsia="zh-CN"/>
                </w:rPr>
                <w:t xml:space="preserve">  </w:t>
              </w:r>
            </w:ins>
            <w:ins w:id="1002" w:author="CATT" w:date="2024-04-28T16:01:00Z">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29155EB5" w14:textId="77777777" w:rsidR="00B33DE3" w:rsidRPr="00D37832" w:rsidRDefault="00B33DE3" w:rsidP="00D02565">
            <w:pPr>
              <w:pStyle w:val="TAL"/>
              <w:rPr>
                <w:ins w:id="1003" w:author="CATT" w:date="2024-04-28T16:01:00Z"/>
              </w:rPr>
            </w:pPr>
          </w:p>
        </w:tc>
        <w:tc>
          <w:tcPr>
            <w:tcW w:w="1700" w:type="dxa"/>
          </w:tcPr>
          <w:p w14:paraId="33DF0C0A" w14:textId="77777777" w:rsidR="00B33DE3" w:rsidRPr="00D37832" w:rsidRDefault="00B33DE3" w:rsidP="00D02565">
            <w:pPr>
              <w:pStyle w:val="TAL"/>
              <w:rPr>
                <w:ins w:id="1004" w:author="CATT" w:date="2024-04-28T16:01:00Z"/>
              </w:rPr>
            </w:pPr>
          </w:p>
        </w:tc>
        <w:tc>
          <w:tcPr>
            <w:tcW w:w="1245" w:type="dxa"/>
          </w:tcPr>
          <w:p w14:paraId="0EDD9DA6" w14:textId="77777777" w:rsidR="00B33DE3" w:rsidRPr="00D37832" w:rsidRDefault="00B33DE3" w:rsidP="00D02565">
            <w:pPr>
              <w:pStyle w:val="TAL"/>
              <w:rPr>
                <w:ins w:id="1005" w:author="CATT" w:date="2024-04-28T16:01:00Z"/>
              </w:rPr>
            </w:pPr>
          </w:p>
        </w:tc>
      </w:tr>
      <w:tr w:rsidR="00B33DE3" w:rsidRPr="00D37832" w14:paraId="13053FE5" w14:textId="77777777" w:rsidTr="00D02565">
        <w:tblPrEx>
          <w:tblCellMar>
            <w:left w:w="108" w:type="dxa"/>
            <w:right w:w="108" w:type="dxa"/>
          </w:tblCellMar>
        </w:tblPrEx>
        <w:trPr>
          <w:ins w:id="1006" w:author="CATT" w:date="2024-04-28T16:01:00Z"/>
        </w:trPr>
        <w:tc>
          <w:tcPr>
            <w:tcW w:w="4535" w:type="dxa"/>
            <w:gridSpan w:val="2"/>
          </w:tcPr>
          <w:p w14:paraId="77B1D4A5" w14:textId="50A98EED" w:rsidR="00B33DE3" w:rsidRPr="00D70540" w:rsidRDefault="00B33DE3" w:rsidP="00D02565">
            <w:pPr>
              <w:pStyle w:val="TAL"/>
              <w:rPr>
                <w:ins w:id="1007" w:author="CATT" w:date="2024-04-28T16:01:00Z"/>
                <w:color w:val="000000" w:themeColor="text1"/>
              </w:rPr>
            </w:pPr>
            <w:ins w:id="1008" w:author="CATT" w:date="2024-04-28T16:01:00Z">
              <w:r w:rsidRPr="007F2FB9">
                <w:t xml:space="preserve">  </w:t>
              </w:r>
              <w:r w:rsidRPr="007F2FB9">
                <w:rPr>
                  <w:lang w:eastAsia="zh-CN"/>
                </w:rPr>
                <w:t xml:space="preserve">     </w:t>
              </w:r>
            </w:ins>
            <w:ins w:id="1009" w:author="CATT" w:date="2024-04-28T16:09:00Z">
              <w:r w:rsidR="00F00A72">
                <w:rPr>
                  <w:rFonts w:hint="eastAsia"/>
                  <w:lang w:eastAsia="zh-CN"/>
                </w:rPr>
                <w:t xml:space="preserve">  </w:t>
              </w:r>
            </w:ins>
            <w:ins w:id="1010" w:author="CATT" w:date="2024-04-28T16:01:00Z">
              <w:r w:rsidRPr="007F2FB9">
                <w:rPr>
                  <w:lang w:eastAsia="zh-CN"/>
                </w:rPr>
                <w:t xml:space="preserve">   </w:t>
              </w:r>
              <w:r w:rsidRPr="007F2FB9">
                <w:t>combOffset-n4-r16</w:t>
              </w:r>
            </w:ins>
          </w:p>
        </w:tc>
        <w:tc>
          <w:tcPr>
            <w:tcW w:w="2267" w:type="dxa"/>
          </w:tcPr>
          <w:p w14:paraId="7C37AE7B" w14:textId="77777777" w:rsidR="00B33DE3" w:rsidRPr="00D37832" w:rsidRDefault="00B33DE3" w:rsidP="00D02565">
            <w:pPr>
              <w:pStyle w:val="TAL"/>
              <w:rPr>
                <w:ins w:id="1011" w:author="CATT" w:date="2024-04-28T16:01:00Z"/>
              </w:rPr>
            </w:pPr>
            <w:ins w:id="1012" w:author="CATT" w:date="2024-04-28T16:01:00Z">
              <w:r w:rsidRPr="007F2FB9">
                <w:rPr>
                  <w:lang w:eastAsia="zh-CN"/>
                </w:rPr>
                <w:t>0</w:t>
              </w:r>
            </w:ins>
          </w:p>
        </w:tc>
        <w:tc>
          <w:tcPr>
            <w:tcW w:w="1700" w:type="dxa"/>
          </w:tcPr>
          <w:p w14:paraId="7F2D9E24" w14:textId="77777777" w:rsidR="00B33DE3" w:rsidRPr="00D37832" w:rsidRDefault="00B33DE3" w:rsidP="00D02565">
            <w:pPr>
              <w:pStyle w:val="TAL"/>
              <w:rPr>
                <w:ins w:id="1013" w:author="CATT" w:date="2024-04-28T16:01:00Z"/>
              </w:rPr>
            </w:pPr>
          </w:p>
        </w:tc>
        <w:tc>
          <w:tcPr>
            <w:tcW w:w="1245" w:type="dxa"/>
          </w:tcPr>
          <w:p w14:paraId="1418B5DB" w14:textId="77777777" w:rsidR="00B33DE3" w:rsidRPr="00D37832" w:rsidRDefault="00B33DE3" w:rsidP="00D02565">
            <w:pPr>
              <w:pStyle w:val="TAL"/>
              <w:rPr>
                <w:ins w:id="1014" w:author="CATT" w:date="2024-04-28T16:01:00Z"/>
              </w:rPr>
            </w:pPr>
          </w:p>
        </w:tc>
      </w:tr>
      <w:tr w:rsidR="00B33DE3" w:rsidRPr="00D37832" w14:paraId="0B08F916" w14:textId="77777777" w:rsidTr="00D02565">
        <w:tblPrEx>
          <w:tblCellMar>
            <w:left w:w="108" w:type="dxa"/>
            <w:right w:w="108" w:type="dxa"/>
          </w:tblCellMar>
        </w:tblPrEx>
        <w:trPr>
          <w:ins w:id="1015" w:author="CATT" w:date="2024-04-28T16:01:00Z"/>
        </w:trPr>
        <w:tc>
          <w:tcPr>
            <w:tcW w:w="4535" w:type="dxa"/>
            <w:gridSpan w:val="2"/>
          </w:tcPr>
          <w:p w14:paraId="4B70E38C" w14:textId="20363C76" w:rsidR="00B33DE3" w:rsidRPr="00D70540" w:rsidRDefault="00B33DE3" w:rsidP="00D02565">
            <w:pPr>
              <w:pStyle w:val="TAL"/>
              <w:rPr>
                <w:ins w:id="1016" w:author="CATT" w:date="2024-04-28T16:01:00Z"/>
                <w:color w:val="000000" w:themeColor="text1"/>
              </w:rPr>
            </w:pPr>
            <w:ins w:id="1017" w:author="CATT" w:date="2024-04-28T16:01:00Z">
              <w:r w:rsidRPr="007F2FB9">
                <w:t xml:space="preserve">  </w:t>
              </w:r>
              <w:r w:rsidRPr="007F2FB9">
                <w:rPr>
                  <w:lang w:eastAsia="zh-CN"/>
                </w:rPr>
                <w:t xml:space="preserve">   </w:t>
              </w:r>
            </w:ins>
            <w:ins w:id="1018" w:author="CATT" w:date="2024-04-28T16:09:00Z">
              <w:r w:rsidR="00F00A72">
                <w:rPr>
                  <w:rFonts w:hint="eastAsia"/>
                  <w:lang w:eastAsia="zh-CN"/>
                </w:rPr>
                <w:t xml:space="preserve">  </w:t>
              </w:r>
            </w:ins>
            <w:ins w:id="1019" w:author="CATT" w:date="2024-04-28T16:01:00Z">
              <w:r w:rsidRPr="007F2FB9">
                <w:rPr>
                  <w:lang w:eastAsia="zh-CN"/>
                </w:rPr>
                <w:t xml:space="preserve">     </w:t>
              </w:r>
              <w:r w:rsidRPr="007F2FB9">
                <w:t>cyclicShift-n4-r16</w:t>
              </w:r>
            </w:ins>
          </w:p>
        </w:tc>
        <w:tc>
          <w:tcPr>
            <w:tcW w:w="2267" w:type="dxa"/>
          </w:tcPr>
          <w:p w14:paraId="44D643E8" w14:textId="77777777" w:rsidR="00B33DE3" w:rsidRPr="00D37832" w:rsidRDefault="00B33DE3" w:rsidP="00D02565">
            <w:pPr>
              <w:pStyle w:val="TAL"/>
              <w:rPr>
                <w:ins w:id="1020" w:author="CATT" w:date="2024-04-28T16:01:00Z"/>
              </w:rPr>
            </w:pPr>
            <w:ins w:id="1021" w:author="CATT" w:date="2024-04-28T16:01:00Z">
              <w:r w:rsidRPr="007F2FB9">
                <w:rPr>
                  <w:lang w:eastAsia="zh-CN"/>
                </w:rPr>
                <w:t>0</w:t>
              </w:r>
            </w:ins>
          </w:p>
        </w:tc>
        <w:tc>
          <w:tcPr>
            <w:tcW w:w="1700" w:type="dxa"/>
          </w:tcPr>
          <w:p w14:paraId="6AF7F126" w14:textId="77777777" w:rsidR="00B33DE3" w:rsidRPr="00D37832" w:rsidRDefault="00B33DE3" w:rsidP="00D02565">
            <w:pPr>
              <w:pStyle w:val="TAL"/>
              <w:rPr>
                <w:ins w:id="1022" w:author="CATT" w:date="2024-04-28T16:01:00Z"/>
              </w:rPr>
            </w:pPr>
          </w:p>
        </w:tc>
        <w:tc>
          <w:tcPr>
            <w:tcW w:w="1245" w:type="dxa"/>
          </w:tcPr>
          <w:p w14:paraId="44EB1ECA" w14:textId="77777777" w:rsidR="00B33DE3" w:rsidRPr="00D37832" w:rsidRDefault="00B33DE3" w:rsidP="00D02565">
            <w:pPr>
              <w:pStyle w:val="TAL"/>
              <w:rPr>
                <w:ins w:id="1023" w:author="CATT" w:date="2024-04-28T16:01:00Z"/>
              </w:rPr>
            </w:pPr>
          </w:p>
        </w:tc>
      </w:tr>
      <w:tr w:rsidR="00B33DE3" w:rsidRPr="00D37832" w14:paraId="57D9B9D2" w14:textId="77777777" w:rsidTr="00D02565">
        <w:tblPrEx>
          <w:tblCellMar>
            <w:left w:w="108" w:type="dxa"/>
            <w:right w:w="108" w:type="dxa"/>
          </w:tblCellMar>
        </w:tblPrEx>
        <w:trPr>
          <w:ins w:id="1024" w:author="CATT" w:date="2024-04-28T16:01:00Z"/>
        </w:trPr>
        <w:tc>
          <w:tcPr>
            <w:tcW w:w="4535" w:type="dxa"/>
            <w:gridSpan w:val="2"/>
          </w:tcPr>
          <w:p w14:paraId="72488254" w14:textId="15987DB5" w:rsidR="00B33DE3" w:rsidRPr="00D70540" w:rsidRDefault="00B33DE3" w:rsidP="00D02565">
            <w:pPr>
              <w:pStyle w:val="TAL"/>
              <w:rPr>
                <w:ins w:id="1025" w:author="CATT" w:date="2024-04-28T16:01:00Z"/>
                <w:color w:val="000000" w:themeColor="text1"/>
              </w:rPr>
            </w:pPr>
            <w:ins w:id="1026" w:author="CATT" w:date="2024-04-28T16:01:00Z">
              <w:r w:rsidRPr="007F2FB9">
                <w:t xml:space="preserve">  </w:t>
              </w:r>
              <w:r w:rsidRPr="007F2FB9">
                <w:rPr>
                  <w:lang w:eastAsia="zh-CN"/>
                </w:rPr>
                <w:t xml:space="preserve">   </w:t>
              </w:r>
            </w:ins>
            <w:ins w:id="1027" w:author="CATT" w:date="2024-04-28T16:09:00Z">
              <w:r w:rsidR="00F00A72">
                <w:rPr>
                  <w:rFonts w:hint="eastAsia"/>
                  <w:lang w:eastAsia="zh-CN"/>
                </w:rPr>
                <w:t xml:space="preserve">  </w:t>
              </w:r>
            </w:ins>
            <w:ins w:id="1028" w:author="CATT" w:date="2024-04-28T16:01:00Z">
              <w:r w:rsidRPr="007F2FB9">
                <w:rPr>
                  <w:lang w:eastAsia="zh-CN"/>
                </w:rPr>
                <w:t xml:space="preserve">   </w:t>
              </w:r>
              <w:r w:rsidRPr="007F2FB9">
                <w:t>}</w:t>
              </w:r>
            </w:ins>
          </w:p>
        </w:tc>
        <w:tc>
          <w:tcPr>
            <w:tcW w:w="2267" w:type="dxa"/>
          </w:tcPr>
          <w:p w14:paraId="62BCB957" w14:textId="77777777" w:rsidR="00B33DE3" w:rsidRPr="00D37832" w:rsidRDefault="00B33DE3" w:rsidP="00D02565">
            <w:pPr>
              <w:pStyle w:val="TAL"/>
              <w:rPr>
                <w:ins w:id="1029" w:author="CATT" w:date="2024-04-28T16:01:00Z"/>
              </w:rPr>
            </w:pPr>
          </w:p>
        </w:tc>
        <w:tc>
          <w:tcPr>
            <w:tcW w:w="1700" w:type="dxa"/>
          </w:tcPr>
          <w:p w14:paraId="7D1F1CF0" w14:textId="77777777" w:rsidR="00B33DE3" w:rsidRPr="00D37832" w:rsidRDefault="00B33DE3" w:rsidP="00D02565">
            <w:pPr>
              <w:pStyle w:val="TAL"/>
              <w:rPr>
                <w:ins w:id="1030" w:author="CATT" w:date="2024-04-28T16:01:00Z"/>
              </w:rPr>
            </w:pPr>
          </w:p>
        </w:tc>
        <w:tc>
          <w:tcPr>
            <w:tcW w:w="1245" w:type="dxa"/>
          </w:tcPr>
          <w:p w14:paraId="2DA61754" w14:textId="77777777" w:rsidR="00B33DE3" w:rsidRPr="00D37832" w:rsidRDefault="00B33DE3" w:rsidP="00D02565">
            <w:pPr>
              <w:pStyle w:val="TAL"/>
              <w:rPr>
                <w:ins w:id="1031" w:author="CATT" w:date="2024-04-28T16:01:00Z"/>
              </w:rPr>
            </w:pPr>
          </w:p>
        </w:tc>
      </w:tr>
      <w:tr w:rsidR="00B33DE3" w:rsidRPr="00D37832" w14:paraId="48B4E425" w14:textId="77777777" w:rsidTr="00D02565">
        <w:tblPrEx>
          <w:tblCellMar>
            <w:left w:w="108" w:type="dxa"/>
            <w:right w:w="108" w:type="dxa"/>
          </w:tblCellMar>
        </w:tblPrEx>
        <w:trPr>
          <w:ins w:id="1032" w:author="CATT" w:date="2024-04-28T16:01:00Z"/>
        </w:trPr>
        <w:tc>
          <w:tcPr>
            <w:tcW w:w="4535" w:type="dxa"/>
            <w:gridSpan w:val="2"/>
          </w:tcPr>
          <w:p w14:paraId="56BA91FE" w14:textId="2D193E29" w:rsidR="00B33DE3" w:rsidRPr="00D70540" w:rsidRDefault="00B33DE3" w:rsidP="00D02565">
            <w:pPr>
              <w:pStyle w:val="TAL"/>
              <w:rPr>
                <w:ins w:id="1033" w:author="CATT" w:date="2024-04-28T16:01:00Z"/>
                <w:color w:val="000000" w:themeColor="text1"/>
              </w:rPr>
            </w:pPr>
            <w:ins w:id="1034" w:author="CATT" w:date="2024-04-28T16:01:00Z">
              <w:r w:rsidRPr="007F2FB9">
                <w:t xml:space="preserve">  </w:t>
              </w:r>
              <w:r w:rsidRPr="007F2FB9">
                <w:rPr>
                  <w:lang w:eastAsia="zh-CN"/>
                </w:rPr>
                <w:t xml:space="preserve"> </w:t>
              </w:r>
            </w:ins>
            <w:ins w:id="1035" w:author="CATT" w:date="2024-04-28T16:09:00Z">
              <w:r w:rsidR="00F00A72">
                <w:rPr>
                  <w:rFonts w:hint="eastAsia"/>
                  <w:lang w:eastAsia="zh-CN"/>
                </w:rPr>
                <w:t xml:space="preserve">  </w:t>
              </w:r>
            </w:ins>
            <w:ins w:id="1036" w:author="CATT" w:date="2024-04-28T16:01:00Z">
              <w:r w:rsidRPr="007F2FB9">
                <w:rPr>
                  <w:lang w:eastAsia="zh-CN"/>
                </w:rPr>
                <w:t xml:space="preserve">   </w:t>
              </w:r>
              <w:r w:rsidRPr="007F2FB9">
                <w:t>}</w:t>
              </w:r>
            </w:ins>
          </w:p>
        </w:tc>
        <w:tc>
          <w:tcPr>
            <w:tcW w:w="2267" w:type="dxa"/>
          </w:tcPr>
          <w:p w14:paraId="4E7F9BE8" w14:textId="77777777" w:rsidR="00B33DE3" w:rsidRPr="00D37832" w:rsidRDefault="00B33DE3" w:rsidP="00D02565">
            <w:pPr>
              <w:pStyle w:val="TAL"/>
              <w:rPr>
                <w:ins w:id="1037" w:author="CATT" w:date="2024-04-28T16:01:00Z"/>
              </w:rPr>
            </w:pPr>
          </w:p>
        </w:tc>
        <w:tc>
          <w:tcPr>
            <w:tcW w:w="1700" w:type="dxa"/>
          </w:tcPr>
          <w:p w14:paraId="108CFCEF" w14:textId="77777777" w:rsidR="00B33DE3" w:rsidRPr="00D37832" w:rsidRDefault="00B33DE3" w:rsidP="00D02565">
            <w:pPr>
              <w:pStyle w:val="TAL"/>
              <w:rPr>
                <w:ins w:id="1038" w:author="CATT" w:date="2024-04-28T16:01:00Z"/>
              </w:rPr>
            </w:pPr>
          </w:p>
        </w:tc>
        <w:tc>
          <w:tcPr>
            <w:tcW w:w="1245" w:type="dxa"/>
          </w:tcPr>
          <w:p w14:paraId="0BD014A6" w14:textId="77777777" w:rsidR="00B33DE3" w:rsidRPr="00D37832" w:rsidRDefault="00B33DE3" w:rsidP="00D02565">
            <w:pPr>
              <w:pStyle w:val="TAL"/>
              <w:rPr>
                <w:ins w:id="1039" w:author="CATT" w:date="2024-04-28T16:01:00Z"/>
              </w:rPr>
            </w:pPr>
          </w:p>
        </w:tc>
      </w:tr>
      <w:tr w:rsidR="00B33DE3" w:rsidRPr="00D37832" w14:paraId="1717B8BA" w14:textId="77777777" w:rsidTr="00D02565">
        <w:tblPrEx>
          <w:tblCellMar>
            <w:left w:w="108" w:type="dxa"/>
            <w:right w:w="108" w:type="dxa"/>
          </w:tblCellMar>
        </w:tblPrEx>
        <w:trPr>
          <w:ins w:id="1040" w:author="CATT" w:date="2024-04-28T16:01:00Z"/>
        </w:trPr>
        <w:tc>
          <w:tcPr>
            <w:tcW w:w="4535" w:type="dxa"/>
            <w:gridSpan w:val="2"/>
          </w:tcPr>
          <w:p w14:paraId="5EA12FFD" w14:textId="0D869290" w:rsidR="00B33DE3" w:rsidRPr="00D70540" w:rsidRDefault="00B33DE3" w:rsidP="00D02565">
            <w:pPr>
              <w:pStyle w:val="TAL"/>
              <w:rPr>
                <w:ins w:id="1041" w:author="CATT" w:date="2024-04-28T16:01:00Z"/>
                <w:color w:val="000000" w:themeColor="text1"/>
              </w:rPr>
            </w:pPr>
            <w:ins w:id="1042" w:author="CATT" w:date="2024-04-28T16:01:00Z">
              <w:r w:rsidRPr="007F2FB9">
                <w:t xml:space="preserve">  </w:t>
              </w:r>
            </w:ins>
            <w:ins w:id="1043" w:author="CATT" w:date="2024-04-28T16:09:00Z">
              <w:r w:rsidR="00F00A72">
                <w:rPr>
                  <w:rFonts w:hint="eastAsia"/>
                  <w:lang w:eastAsia="zh-CN"/>
                </w:rPr>
                <w:t xml:space="preserve">  </w:t>
              </w:r>
            </w:ins>
            <w:ins w:id="1044" w:author="CATT" w:date="2024-04-28T16:01:00Z">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68BAE0DD" w14:textId="77777777" w:rsidR="00B33DE3" w:rsidRPr="00D37832" w:rsidRDefault="00B33DE3" w:rsidP="00D02565">
            <w:pPr>
              <w:pStyle w:val="TAL"/>
              <w:rPr>
                <w:ins w:id="1045" w:author="CATT" w:date="2024-04-28T16:01:00Z"/>
              </w:rPr>
            </w:pPr>
          </w:p>
        </w:tc>
        <w:tc>
          <w:tcPr>
            <w:tcW w:w="1700" w:type="dxa"/>
          </w:tcPr>
          <w:p w14:paraId="645163F6" w14:textId="77777777" w:rsidR="00B33DE3" w:rsidRPr="00D37832" w:rsidRDefault="00B33DE3" w:rsidP="00D02565">
            <w:pPr>
              <w:pStyle w:val="TAL"/>
              <w:rPr>
                <w:ins w:id="1046" w:author="CATT" w:date="2024-04-28T16:01:00Z"/>
              </w:rPr>
            </w:pPr>
          </w:p>
        </w:tc>
        <w:tc>
          <w:tcPr>
            <w:tcW w:w="1245" w:type="dxa"/>
          </w:tcPr>
          <w:p w14:paraId="2174C0DE" w14:textId="77777777" w:rsidR="00B33DE3" w:rsidRPr="00D37832" w:rsidRDefault="00B33DE3" w:rsidP="00D02565">
            <w:pPr>
              <w:pStyle w:val="TAL"/>
              <w:rPr>
                <w:ins w:id="1047" w:author="CATT" w:date="2024-04-28T16:01:00Z"/>
              </w:rPr>
            </w:pPr>
          </w:p>
        </w:tc>
      </w:tr>
      <w:tr w:rsidR="00B33DE3" w:rsidRPr="00D37832" w14:paraId="327B01E2" w14:textId="77777777" w:rsidTr="00D02565">
        <w:tblPrEx>
          <w:tblCellMar>
            <w:left w:w="108" w:type="dxa"/>
            <w:right w:w="108" w:type="dxa"/>
          </w:tblCellMar>
        </w:tblPrEx>
        <w:trPr>
          <w:ins w:id="1048" w:author="CATT" w:date="2024-04-28T16:01:00Z"/>
        </w:trPr>
        <w:tc>
          <w:tcPr>
            <w:tcW w:w="4535" w:type="dxa"/>
            <w:gridSpan w:val="2"/>
          </w:tcPr>
          <w:p w14:paraId="04167444" w14:textId="73F1C02C" w:rsidR="00B33DE3" w:rsidRPr="00D70540" w:rsidRDefault="00B33DE3" w:rsidP="00D02565">
            <w:pPr>
              <w:pStyle w:val="TAL"/>
              <w:rPr>
                <w:ins w:id="1049" w:author="CATT" w:date="2024-04-28T16:01:00Z"/>
                <w:color w:val="000000" w:themeColor="text1"/>
              </w:rPr>
            </w:pPr>
            <w:ins w:id="1050" w:author="CATT" w:date="2024-04-28T16:01:00Z">
              <w:r w:rsidRPr="007F2FB9">
                <w:t xml:space="preserve">  </w:t>
              </w:r>
              <w:r w:rsidRPr="007F2FB9">
                <w:rPr>
                  <w:lang w:eastAsia="zh-CN"/>
                </w:rPr>
                <w:t xml:space="preserve"> </w:t>
              </w:r>
            </w:ins>
            <w:ins w:id="1051" w:author="CATT" w:date="2024-04-28T16:09:00Z">
              <w:r w:rsidR="00F00A72">
                <w:rPr>
                  <w:rFonts w:hint="eastAsia"/>
                  <w:lang w:eastAsia="zh-CN"/>
                </w:rPr>
                <w:t xml:space="preserve">  </w:t>
              </w:r>
            </w:ins>
            <w:ins w:id="1052" w:author="CATT" w:date="2024-04-28T16:01:00Z">
              <w:r w:rsidRPr="007F2FB9">
                <w:rPr>
                  <w:lang w:eastAsia="zh-CN"/>
                </w:rPr>
                <w:t xml:space="preserve">     </w:t>
              </w:r>
              <w:r w:rsidRPr="007F2FB9">
                <w:t>startPosition-r16</w:t>
              </w:r>
            </w:ins>
          </w:p>
        </w:tc>
        <w:tc>
          <w:tcPr>
            <w:tcW w:w="2267" w:type="dxa"/>
          </w:tcPr>
          <w:p w14:paraId="6C770D1F" w14:textId="77777777" w:rsidR="00B33DE3" w:rsidRPr="00D37832" w:rsidRDefault="00B33DE3" w:rsidP="00D02565">
            <w:pPr>
              <w:pStyle w:val="TAL"/>
              <w:rPr>
                <w:ins w:id="1053" w:author="CATT" w:date="2024-04-28T16:01:00Z"/>
              </w:rPr>
            </w:pPr>
            <w:ins w:id="1054" w:author="CATT" w:date="2024-04-28T16:01:00Z">
              <w:r>
                <w:rPr>
                  <w:rFonts w:hint="eastAsia"/>
                  <w:lang w:eastAsia="zh-CN"/>
                </w:rPr>
                <w:t>5</w:t>
              </w:r>
            </w:ins>
          </w:p>
        </w:tc>
        <w:tc>
          <w:tcPr>
            <w:tcW w:w="1700" w:type="dxa"/>
          </w:tcPr>
          <w:p w14:paraId="2E3F55D9" w14:textId="77777777" w:rsidR="00B33DE3" w:rsidRPr="00D37832" w:rsidRDefault="00B33DE3" w:rsidP="00D02565">
            <w:pPr>
              <w:pStyle w:val="TAL"/>
              <w:rPr>
                <w:ins w:id="1055" w:author="CATT" w:date="2024-04-28T16:01:00Z"/>
              </w:rPr>
            </w:pPr>
          </w:p>
        </w:tc>
        <w:tc>
          <w:tcPr>
            <w:tcW w:w="1245" w:type="dxa"/>
          </w:tcPr>
          <w:p w14:paraId="4ECD3BC6" w14:textId="77777777" w:rsidR="00B33DE3" w:rsidRPr="00D37832" w:rsidRDefault="00B33DE3" w:rsidP="00D02565">
            <w:pPr>
              <w:pStyle w:val="TAL"/>
              <w:rPr>
                <w:ins w:id="1056" w:author="CATT" w:date="2024-04-28T16:01:00Z"/>
              </w:rPr>
            </w:pPr>
          </w:p>
        </w:tc>
      </w:tr>
      <w:tr w:rsidR="00B33DE3" w:rsidRPr="00D37832" w14:paraId="45BEF803" w14:textId="77777777" w:rsidTr="00D02565">
        <w:tblPrEx>
          <w:tblCellMar>
            <w:left w:w="108" w:type="dxa"/>
            <w:right w:w="108" w:type="dxa"/>
          </w:tblCellMar>
        </w:tblPrEx>
        <w:trPr>
          <w:ins w:id="1057" w:author="CATT" w:date="2024-04-28T16:01:00Z"/>
        </w:trPr>
        <w:tc>
          <w:tcPr>
            <w:tcW w:w="4535" w:type="dxa"/>
            <w:gridSpan w:val="2"/>
          </w:tcPr>
          <w:p w14:paraId="3404049B" w14:textId="1BF90AB5" w:rsidR="00B33DE3" w:rsidRPr="00D70540" w:rsidRDefault="00B33DE3" w:rsidP="00D02565">
            <w:pPr>
              <w:pStyle w:val="TAL"/>
              <w:rPr>
                <w:ins w:id="1058" w:author="CATT" w:date="2024-04-28T16:01:00Z"/>
                <w:color w:val="000000" w:themeColor="text1"/>
              </w:rPr>
            </w:pPr>
            <w:ins w:id="1059" w:author="CATT" w:date="2024-04-28T16:01:00Z">
              <w:r w:rsidRPr="007F2FB9">
                <w:t xml:space="preserve">  </w:t>
              </w:r>
              <w:r w:rsidRPr="007F2FB9">
                <w:rPr>
                  <w:lang w:eastAsia="zh-CN"/>
                </w:rPr>
                <w:t xml:space="preserve">   </w:t>
              </w:r>
            </w:ins>
            <w:ins w:id="1060" w:author="CATT" w:date="2024-04-28T16:09:00Z">
              <w:r w:rsidR="00F00A72">
                <w:rPr>
                  <w:rFonts w:hint="eastAsia"/>
                  <w:lang w:eastAsia="zh-CN"/>
                </w:rPr>
                <w:t xml:space="preserve">  </w:t>
              </w:r>
            </w:ins>
            <w:ins w:id="1061" w:author="CATT" w:date="2024-04-28T16:01:00Z">
              <w:r w:rsidRPr="007F2FB9">
                <w:rPr>
                  <w:lang w:eastAsia="zh-CN"/>
                </w:rPr>
                <w:t xml:space="preserve">   </w:t>
              </w:r>
              <w:r w:rsidRPr="007F2FB9">
                <w:t>nrofSymbols-r16</w:t>
              </w:r>
            </w:ins>
          </w:p>
        </w:tc>
        <w:tc>
          <w:tcPr>
            <w:tcW w:w="2267" w:type="dxa"/>
          </w:tcPr>
          <w:p w14:paraId="19318F6B" w14:textId="77777777" w:rsidR="00B33DE3" w:rsidRPr="00D37832" w:rsidRDefault="00B33DE3" w:rsidP="00D02565">
            <w:pPr>
              <w:pStyle w:val="TAL"/>
              <w:rPr>
                <w:ins w:id="1062" w:author="CATT" w:date="2024-04-28T16:01:00Z"/>
              </w:rPr>
            </w:pPr>
            <w:ins w:id="1063" w:author="CATT" w:date="2024-04-28T16:01:00Z">
              <w:r w:rsidRPr="007F2FB9">
                <w:rPr>
                  <w:lang w:eastAsia="zh-CN"/>
                </w:rPr>
                <w:t>n4</w:t>
              </w:r>
            </w:ins>
          </w:p>
        </w:tc>
        <w:tc>
          <w:tcPr>
            <w:tcW w:w="1700" w:type="dxa"/>
          </w:tcPr>
          <w:p w14:paraId="1D57BEEF" w14:textId="77777777" w:rsidR="00B33DE3" w:rsidRPr="00D37832" w:rsidRDefault="00B33DE3" w:rsidP="00D02565">
            <w:pPr>
              <w:pStyle w:val="TAL"/>
              <w:rPr>
                <w:ins w:id="1064" w:author="CATT" w:date="2024-04-28T16:01:00Z"/>
              </w:rPr>
            </w:pPr>
          </w:p>
        </w:tc>
        <w:tc>
          <w:tcPr>
            <w:tcW w:w="1245" w:type="dxa"/>
          </w:tcPr>
          <w:p w14:paraId="4A44A01B" w14:textId="77777777" w:rsidR="00B33DE3" w:rsidRPr="00D37832" w:rsidRDefault="00B33DE3" w:rsidP="00D02565">
            <w:pPr>
              <w:pStyle w:val="TAL"/>
              <w:rPr>
                <w:ins w:id="1065" w:author="CATT" w:date="2024-04-28T16:01:00Z"/>
              </w:rPr>
            </w:pPr>
          </w:p>
        </w:tc>
      </w:tr>
      <w:tr w:rsidR="00B33DE3" w:rsidRPr="00D37832" w14:paraId="3B7A86B6" w14:textId="77777777" w:rsidTr="00D02565">
        <w:tblPrEx>
          <w:tblCellMar>
            <w:left w:w="108" w:type="dxa"/>
            <w:right w:w="108" w:type="dxa"/>
          </w:tblCellMar>
        </w:tblPrEx>
        <w:trPr>
          <w:ins w:id="1066" w:author="CATT" w:date="2024-04-28T16:01:00Z"/>
        </w:trPr>
        <w:tc>
          <w:tcPr>
            <w:tcW w:w="4535" w:type="dxa"/>
            <w:gridSpan w:val="2"/>
          </w:tcPr>
          <w:p w14:paraId="4A3D5A83" w14:textId="2B234619" w:rsidR="00B33DE3" w:rsidRPr="00D70540" w:rsidRDefault="00B33DE3" w:rsidP="00D02565">
            <w:pPr>
              <w:pStyle w:val="TAL"/>
              <w:rPr>
                <w:ins w:id="1067" w:author="CATT" w:date="2024-04-28T16:01:00Z"/>
                <w:color w:val="000000" w:themeColor="text1"/>
              </w:rPr>
            </w:pPr>
            <w:ins w:id="1068" w:author="CATT" w:date="2024-04-28T16:01:00Z">
              <w:r w:rsidRPr="007F2FB9">
                <w:t xml:space="preserve">  </w:t>
              </w:r>
              <w:r w:rsidRPr="007F2FB9">
                <w:rPr>
                  <w:lang w:eastAsia="zh-CN"/>
                </w:rPr>
                <w:t xml:space="preserve">   </w:t>
              </w:r>
            </w:ins>
            <w:ins w:id="1069" w:author="CATT" w:date="2024-04-28T16:09:00Z">
              <w:r w:rsidR="00F00A72">
                <w:rPr>
                  <w:rFonts w:hint="eastAsia"/>
                  <w:lang w:eastAsia="zh-CN"/>
                </w:rPr>
                <w:t xml:space="preserve">  </w:t>
              </w:r>
            </w:ins>
            <w:ins w:id="1070" w:author="CATT" w:date="2024-04-28T16:01:00Z">
              <w:r w:rsidRPr="007F2FB9">
                <w:rPr>
                  <w:lang w:eastAsia="zh-CN"/>
                </w:rPr>
                <w:t xml:space="preserve"> </w:t>
              </w:r>
              <w:r w:rsidRPr="007F2FB9">
                <w:t>}</w:t>
              </w:r>
            </w:ins>
          </w:p>
        </w:tc>
        <w:tc>
          <w:tcPr>
            <w:tcW w:w="2267" w:type="dxa"/>
          </w:tcPr>
          <w:p w14:paraId="2EC6421C" w14:textId="77777777" w:rsidR="00B33DE3" w:rsidRPr="00D37832" w:rsidRDefault="00B33DE3" w:rsidP="00D02565">
            <w:pPr>
              <w:pStyle w:val="TAL"/>
              <w:rPr>
                <w:ins w:id="1071" w:author="CATT" w:date="2024-04-28T16:01:00Z"/>
              </w:rPr>
            </w:pPr>
          </w:p>
        </w:tc>
        <w:tc>
          <w:tcPr>
            <w:tcW w:w="1700" w:type="dxa"/>
          </w:tcPr>
          <w:p w14:paraId="06E302F1" w14:textId="77777777" w:rsidR="00B33DE3" w:rsidRPr="00D37832" w:rsidRDefault="00B33DE3" w:rsidP="00D02565">
            <w:pPr>
              <w:pStyle w:val="TAL"/>
              <w:rPr>
                <w:ins w:id="1072" w:author="CATT" w:date="2024-04-28T16:01:00Z"/>
              </w:rPr>
            </w:pPr>
          </w:p>
        </w:tc>
        <w:tc>
          <w:tcPr>
            <w:tcW w:w="1245" w:type="dxa"/>
          </w:tcPr>
          <w:p w14:paraId="4DF49810" w14:textId="77777777" w:rsidR="00B33DE3" w:rsidRPr="00D37832" w:rsidRDefault="00B33DE3" w:rsidP="00D02565">
            <w:pPr>
              <w:pStyle w:val="TAL"/>
              <w:rPr>
                <w:ins w:id="1073" w:author="CATT" w:date="2024-04-28T16:01:00Z"/>
              </w:rPr>
            </w:pPr>
          </w:p>
        </w:tc>
      </w:tr>
      <w:tr w:rsidR="00B33DE3" w:rsidRPr="00D37832" w14:paraId="7067E6CD" w14:textId="77777777" w:rsidTr="00D02565">
        <w:tblPrEx>
          <w:tblCellMar>
            <w:left w:w="108" w:type="dxa"/>
            <w:right w:w="108" w:type="dxa"/>
          </w:tblCellMar>
        </w:tblPrEx>
        <w:trPr>
          <w:ins w:id="1074" w:author="CATT" w:date="2024-04-28T16:01:00Z"/>
        </w:trPr>
        <w:tc>
          <w:tcPr>
            <w:tcW w:w="4535" w:type="dxa"/>
            <w:gridSpan w:val="2"/>
          </w:tcPr>
          <w:p w14:paraId="668ED958" w14:textId="0830540B" w:rsidR="00B33DE3" w:rsidRPr="00D70540" w:rsidRDefault="00B33DE3" w:rsidP="00D02565">
            <w:pPr>
              <w:pStyle w:val="TAL"/>
              <w:rPr>
                <w:ins w:id="1075" w:author="CATT" w:date="2024-04-28T16:01:00Z"/>
                <w:color w:val="000000" w:themeColor="text1"/>
              </w:rPr>
            </w:pPr>
            <w:ins w:id="1076" w:author="CATT" w:date="2024-04-28T16:01:00Z">
              <w:r w:rsidRPr="007F2FB9">
                <w:t xml:space="preserve">  </w:t>
              </w:r>
              <w:r w:rsidRPr="007F2FB9">
                <w:rPr>
                  <w:lang w:eastAsia="zh-CN"/>
                </w:rPr>
                <w:t xml:space="preserve">  </w:t>
              </w:r>
            </w:ins>
            <w:ins w:id="1077" w:author="CATT" w:date="2024-04-28T16:09:00Z">
              <w:r w:rsidR="00F00A72">
                <w:rPr>
                  <w:rFonts w:hint="eastAsia"/>
                  <w:lang w:eastAsia="zh-CN"/>
                </w:rPr>
                <w:t xml:space="preserve">  </w:t>
              </w:r>
            </w:ins>
            <w:ins w:id="1078" w:author="CATT" w:date="2024-04-28T16:01:00Z">
              <w:r w:rsidRPr="007F2FB9">
                <w:rPr>
                  <w:lang w:eastAsia="zh-CN"/>
                </w:rPr>
                <w:t xml:space="preserve">  </w:t>
              </w:r>
              <w:r w:rsidRPr="007F2FB9">
                <w:t>freqDomainShift-r16</w:t>
              </w:r>
            </w:ins>
          </w:p>
        </w:tc>
        <w:tc>
          <w:tcPr>
            <w:tcW w:w="2267" w:type="dxa"/>
          </w:tcPr>
          <w:p w14:paraId="1134EE05" w14:textId="77777777" w:rsidR="00B33DE3" w:rsidRPr="00D37832" w:rsidRDefault="00B33DE3" w:rsidP="00D02565">
            <w:pPr>
              <w:pStyle w:val="TAL"/>
              <w:rPr>
                <w:ins w:id="1079" w:author="CATT" w:date="2024-04-28T16:01:00Z"/>
              </w:rPr>
            </w:pPr>
            <w:ins w:id="1080" w:author="CATT" w:date="2024-04-28T16:01:00Z">
              <w:r w:rsidRPr="007F2FB9">
                <w:rPr>
                  <w:lang w:eastAsia="zh-CN"/>
                </w:rPr>
                <w:t>0</w:t>
              </w:r>
            </w:ins>
          </w:p>
        </w:tc>
        <w:tc>
          <w:tcPr>
            <w:tcW w:w="1700" w:type="dxa"/>
          </w:tcPr>
          <w:p w14:paraId="369C029E" w14:textId="77777777" w:rsidR="00B33DE3" w:rsidRPr="00D37832" w:rsidRDefault="00B33DE3" w:rsidP="00D02565">
            <w:pPr>
              <w:pStyle w:val="TAL"/>
              <w:rPr>
                <w:ins w:id="1081" w:author="CATT" w:date="2024-04-28T16:01:00Z"/>
              </w:rPr>
            </w:pPr>
          </w:p>
        </w:tc>
        <w:tc>
          <w:tcPr>
            <w:tcW w:w="1245" w:type="dxa"/>
          </w:tcPr>
          <w:p w14:paraId="1A1D4835" w14:textId="77777777" w:rsidR="00B33DE3" w:rsidRPr="00D37832" w:rsidRDefault="00B33DE3" w:rsidP="00D02565">
            <w:pPr>
              <w:pStyle w:val="TAL"/>
              <w:rPr>
                <w:ins w:id="1082" w:author="CATT" w:date="2024-04-28T16:01:00Z"/>
              </w:rPr>
            </w:pPr>
          </w:p>
        </w:tc>
      </w:tr>
      <w:tr w:rsidR="00B33DE3" w:rsidRPr="00D37832" w14:paraId="34EAC591" w14:textId="77777777" w:rsidTr="00D02565">
        <w:tblPrEx>
          <w:tblCellMar>
            <w:left w:w="108" w:type="dxa"/>
            <w:right w:w="108" w:type="dxa"/>
          </w:tblCellMar>
        </w:tblPrEx>
        <w:trPr>
          <w:ins w:id="1083" w:author="CATT" w:date="2024-04-28T16:01:00Z"/>
        </w:trPr>
        <w:tc>
          <w:tcPr>
            <w:tcW w:w="4535" w:type="dxa"/>
            <w:gridSpan w:val="2"/>
          </w:tcPr>
          <w:p w14:paraId="5D0E4699" w14:textId="574801B8" w:rsidR="00B33DE3" w:rsidRPr="00D70540" w:rsidRDefault="00B33DE3" w:rsidP="00D02565">
            <w:pPr>
              <w:pStyle w:val="TAL"/>
              <w:rPr>
                <w:ins w:id="1084" w:author="CATT" w:date="2024-04-28T16:01:00Z"/>
                <w:color w:val="000000" w:themeColor="text1"/>
              </w:rPr>
            </w:pPr>
            <w:ins w:id="1085" w:author="CATT" w:date="2024-04-28T16:01:00Z">
              <w:r w:rsidRPr="007F2FB9">
                <w:t xml:space="preserve">  </w:t>
              </w:r>
              <w:r w:rsidRPr="007F2FB9">
                <w:rPr>
                  <w:lang w:eastAsia="zh-CN"/>
                </w:rPr>
                <w:t xml:space="preserve">  </w:t>
              </w:r>
            </w:ins>
            <w:ins w:id="1086" w:author="CATT" w:date="2024-04-28T16:09:00Z">
              <w:r w:rsidR="00F00A72">
                <w:rPr>
                  <w:rFonts w:hint="eastAsia"/>
                  <w:lang w:eastAsia="zh-CN"/>
                </w:rPr>
                <w:t xml:space="preserve">  </w:t>
              </w:r>
            </w:ins>
            <w:ins w:id="1087" w:author="CATT" w:date="2024-04-28T16:01:00Z">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07B74CA7" w14:textId="77777777" w:rsidR="00B33DE3" w:rsidRPr="00D37832" w:rsidRDefault="00B33DE3" w:rsidP="00D02565">
            <w:pPr>
              <w:pStyle w:val="TAL"/>
              <w:rPr>
                <w:ins w:id="1088" w:author="CATT" w:date="2024-04-28T16:01:00Z"/>
              </w:rPr>
            </w:pPr>
          </w:p>
        </w:tc>
        <w:tc>
          <w:tcPr>
            <w:tcW w:w="1700" w:type="dxa"/>
          </w:tcPr>
          <w:p w14:paraId="1E0459D1" w14:textId="77777777" w:rsidR="00B33DE3" w:rsidRPr="00D37832" w:rsidRDefault="00B33DE3" w:rsidP="00D02565">
            <w:pPr>
              <w:pStyle w:val="TAL"/>
              <w:rPr>
                <w:ins w:id="1089" w:author="CATT" w:date="2024-04-28T16:01:00Z"/>
              </w:rPr>
            </w:pPr>
          </w:p>
        </w:tc>
        <w:tc>
          <w:tcPr>
            <w:tcW w:w="1245" w:type="dxa"/>
          </w:tcPr>
          <w:p w14:paraId="27F674C7" w14:textId="77777777" w:rsidR="00B33DE3" w:rsidRPr="00D37832" w:rsidRDefault="00B33DE3" w:rsidP="00D02565">
            <w:pPr>
              <w:pStyle w:val="TAL"/>
              <w:rPr>
                <w:ins w:id="1090" w:author="CATT" w:date="2024-04-28T16:01:00Z"/>
              </w:rPr>
            </w:pPr>
          </w:p>
        </w:tc>
      </w:tr>
      <w:tr w:rsidR="00B33DE3" w:rsidRPr="00D37832" w14:paraId="0463A28C" w14:textId="77777777" w:rsidTr="00D02565">
        <w:tblPrEx>
          <w:tblCellMar>
            <w:left w:w="108" w:type="dxa"/>
            <w:right w:w="108" w:type="dxa"/>
          </w:tblCellMar>
        </w:tblPrEx>
        <w:trPr>
          <w:ins w:id="1091" w:author="CATT" w:date="2024-04-28T16:01:00Z"/>
        </w:trPr>
        <w:tc>
          <w:tcPr>
            <w:tcW w:w="4535" w:type="dxa"/>
            <w:gridSpan w:val="2"/>
          </w:tcPr>
          <w:p w14:paraId="2DAA2C43" w14:textId="68800C1B" w:rsidR="00B33DE3" w:rsidRPr="00D70540" w:rsidRDefault="00B33DE3" w:rsidP="00D02565">
            <w:pPr>
              <w:pStyle w:val="TAL"/>
              <w:rPr>
                <w:ins w:id="1092" w:author="CATT" w:date="2024-04-28T16:01:00Z"/>
                <w:color w:val="000000" w:themeColor="text1"/>
              </w:rPr>
            </w:pPr>
            <w:ins w:id="1093" w:author="CATT" w:date="2024-04-28T16:01:00Z">
              <w:r w:rsidRPr="007F2FB9">
                <w:t xml:space="preserve">  </w:t>
              </w:r>
              <w:r w:rsidRPr="007F2FB9">
                <w:rPr>
                  <w:lang w:eastAsia="zh-CN"/>
                </w:rPr>
                <w:t xml:space="preserve"> </w:t>
              </w:r>
            </w:ins>
            <w:ins w:id="1094" w:author="CATT" w:date="2024-04-28T16:09:00Z">
              <w:r w:rsidR="00F00A72">
                <w:rPr>
                  <w:rFonts w:hint="eastAsia"/>
                  <w:lang w:eastAsia="zh-CN"/>
                </w:rPr>
                <w:t xml:space="preserve">  </w:t>
              </w:r>
            </w:ins>
            <w:ins w:id="1095" w:author="CATT" w:date="2024-04-28T16:01:00Z">
              <w:r w:rsidRPr="007F2FB9">
                <w:rPr>
                  <w:lang w:eastAsia="zh-CN"/>
                </w:rPr>
                <w:t xml:space="preserve">     </w:t>
              </w:r>
              <w:r w:rsidRPr="007F2FB9">
                <w:t>c-SRS-r16</w:t>
              </w:r>
            </w:ins>
          </w:p>
        </w:tc>
        <w:tc>
          <w:tcPr>
            <w:tcW w:w="2267" w:type="dxa"/>
          </w:tcPr>
          <w:p w14:paraId="7470BEFC" w14:textId="600A0990" w:rsidR="00B33DE3" w:rsidRPr="00D37832" w:rsidRDefault="00B33DE3" w:rsidP="00F00A72">
            <w:pPr>
              <w:pStyle w:val="TAL"/>
              <w:rPr>
                <w:ins w:id="1096" w:author="CATT" w:date="2024-04-28T16:01:00Z"/>
              </w:rPr>
            </w:pPr>
            <w:ins w:id="1097" w:author="CATT" w:date="2024-04-28T16:01:00Z">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w:t>
              </w:r>
              <w:r>
                <w:rPr>
                  <w:rFonts w:hint="eastAsia"/>
                  <w:lang w:eastAsia="zh-CN"/>
                </w:rPr>
                <w:t>4.</w:t>
              </w:r>
            </w:ins>
            <w:ins w:id="1098" w:author="CATT" w:date="2024-04-28T16:13:00Z">
              <w:r w:rsidR="00F00A72">
                <w:rPr>
                  <w:rFonts w:hint="eastAsia"/>
                  <w:lang w:eastAsia="zh-CN"/>
                </w:rPr>
                <w:t>3</w:t>
              </w:r>
            </w:ins>
            <w:ins w:id="1099" w:author="CATT" w:date="2024-04-28T16:01:00Z">
              <w:r w:rsidRPr="007F2FB9">
                <w:rPr>
                  <w:lang w:eastAsia="zh-CN"/>
                </w:rPr>
                <w:t>.5</w:t>
              </w:r>
              <w:r w:rsidRPr="007F2FB9">
                <w:t>-</w:t>
              </w:r>
              <w:r w:rsidRPr="007F2FB9">
                <w:rPr>
                  <w:lang w:eastAsia="zh-CN"/>
                </w:rPr>
                <w:t>1</w:t>
              </w:r>
            </w:ins>
          </w:p>
        </w:tc>
        <w:tc>
          <w:tcPr>
            <w:tcW w:w="1700" w:type="dxa"/>
          </w:tcPr>
          <w:p w14:paraId="245BAFAD" w14:textId="77777777" w:rsidR="00B33DE3" w:rsidRPr="00D37832" w:rsidRDefault="00B33DE3" w:rsidP="00D02565">
            <w:pPr>
              <w:pStyle w:val="TAL"/>
              <w:rPr>
                <w:ins w:id="1100" w:author="CATT" w:date="2024-04-28T16:01:00Z"/>
              </w:rPr>
            </w:pPr>
          </w:p>
        </w:tc>
        <w:tc>
          <w:tcPr>
            <w:tcW w:w="1245" w:type="dxa"/>
          </w:tcPr>
          <w:p w14:paraId="6C6F4980" w14:textId="77777777" w:rsidR="00B33DE3" w:rsidRPr="00D37832" w:rsidRDefault="00B33DE3" w:rsidP="00D02565">
            <w:pPr>
              <w:pStyle w:val="TAL"/>
              <w:rPr>
                <w:ins w:id="1101" w:author="CATT" w:date="2024-04-28T16:01:00Z"/>
              </w:rPr>
            </w:pPr>
          </w:p>
        </w:tc>
      </w:tr>
      <w:tr w:rsidR="00B33DE3" w:rsidRPr="00D37832" w14:paraId="3A7FA912" w14:textId="77777777" w:rsidTr="00D02565">
        <w:tblPrEx>
          <w:tblCellMar>
            <w:left w:w="108" w:type="dxa"/>
            <w:right w:w="108" w:type="dxa"/>
          </w:tblCellMar>
        </w:tblPrEx>
        <w:trPr>
          <w:ins w:id="1102" w:author="CATT" w:date="2024-04-28T16:01:00Z"/>
        </w:trPr>
        <w:tc>
          <w:tcPr>
            <w:tcW w:w="4535" w:type="dxa"/>
            <w:gridSpan w:val="2"/>
          </w:tcPr>
          <w:p w14:paraId="7D5F8FAD" w14:textId="7ED6F5F8" w:rsidR="00B33DE3" w:rsidRPr="00D70540" w:rsidRDefault="00B33DE3" w:rsidP="00D02565">
            <w:pPr>
              <w:pStyle w:val="TAL"/>
              <w:rPr>
                <w:ins w:id="1103" w:author="CATT" w:date="2024-04-28T16:01:00Z"/>
                <w:color w:val="000000" w:themeColor="text1"/>
              </w:rPr>
            </w:pPr>
            <w:ins w:id="1104" w:author="CATT" w:date="2024-04-28T16:01:00Z">
              <w:r w:rsidRPr="007F2FB9">
                <w:t xml:space="preserve">  </w:t>
              </w:r>
              <w:r w:rsidRPr="007F2FB9">
                <w:rPr>
                  <w:lang w:eastAsia="zh-CN"/>
                </w:rPr>
                <w:t xml:space="preserve">   </w:t>
              </w:r>
            </w:ins>
            <w:ins w:id="1105" w:author="CATT" w:date="2024-04-28T16:09:00Z">
              <w:r w:rsidR="00F00A72">
                <w:rPr>
                  <w:rFonts w:hint="eastAsia"/>
                  <w:lang w:eastAsia="zh-CN"/>
                </w:rPr>
                <w:t xml:space="preserve">  </w:t>
              </w:r>
            </w:ins>
            <w:ins w:id="1106" w:author="CATT" w:date="2024-04-28T16:01:00Z">
              <w:r w:rsidRPr="007F2FB9">
                <w:rPr>
                  <w:lang w:eastAsia="zh-CN"/>
                </w:rPr>
                <w:t xml:space="preserve"> </w:t>
              </w:r>
              <w:r w:rsidRPr="007F2FB9">
                <w:t>}</w:t>
              </w:r>
            </w:ins>
          </w:p>
        </w:tc>
        <w:tc>
          <w:tcPr>
            <w:tcW w:w="2267" w:type="dxa"/>
          </w:tcPr>
          <w:p w14:paraId="5617D03D" w14:textId="77777777" w:rsidR="00B33DE3" w:rsidRPr="00D37832" w:rsidRDefault="00B33DE3" w:rsidP="00D02565">
            <w:pPr>
              <w:pStyle w:val="TAL"/>
              <w:rPr>
                <w:ins w:id="1107" w:author="CATT" w:date="2024-04-28T16:01:00Z"/>
              </w:rPr>
            </w:pPr>
          </w:p>
        </w:tc>
        <w:tc>
          <w:tcPr>
            <w:tcW w:w="1700" w:type="dxa"/>
          </w:tcPr>
          <w:p w14:paraId="6A9C9FAE" w14:textId="77777777" w:rsidR="00B33DE3" w:rsidRPr="00D37832" w:rsidRDefault="00B33DE3" w:rsidP="00D02565">
            <w:pPr>
              <w:pStyle w:val="TAL"/>
              <w:rPr>
                <w:ins w:id="1108" w:author="CATT" w:date="2024-04-28T16:01:00Z"/>
              </w:rPr>
            </w:pPr>
          </w:p>
        </w:tc>
        <w:tc>
          <w:tcPr>
            <w:tcW w:w="1245" w:type="dxa"/>
          </w:tcPr>
          <w:p w14:paraId="15A6C927" w14:textId="77777777" w:rsidR="00B33DE3" w:rsidRPr="00D37832" w:rsidRDefault="00B33DE3" w:rsidP="00D02565">
            <w:pPr>
              <w:pStyle w:val="TAL"/>
              <w:rPr>
                <w:ins w:id="1109" w:author="CATT" w:date="2024-04-28T16:01:00Z"/>
              </w:rPr>
            </w:pPr>
          </w:p>
        </w:tc>
      </w:tr>
      <w:tr w:rsidR="00B33DE3" w:rsidRPr="00D37832" w14:paraId="1B0D3D43" w14:textId="77777777" w:rsidTr="00D02565">
        <w:tblPrEx>
          <w:tblCellMar>
            <w:left w:w="108" w:type="dxa"/>
            <w:right w:w="108" w:type="dxa"/>
          </w:tblCellMar>
        </w:tblPrEx>
        <w:trPr>
          <w:ins w:id="1110" w:author="CATT" w:date="2024-04-28T16:01:00Z"/>
        </w:trPr>
        <w:tc>
          <w:tcPr>
            <w:tcW w:w="4535" w:type="dxa"/>
            <w:gridSpan w:val="2"/>
          </w:tcPr>
          <w:p w14:paraId="4E85F174" w14:textId="0040D64C" w:rsidR="00B33DE3" w:rsidRPr="00D70540" w:rsidRDefault="00B33DE3" w:rsidP="00D02565">
            <w:pPr>
              <w:pStyle w:val="TAL"/>
              <w:rPr>
                <w:ins w:id="1111" w:author="CATT" w:date="2024-04-28T16:01:00Z"/>
                <w:color w:val="000000" w:themeColor="text1"/>
              </w:rPr>
            </w:pPr>
            <w:ins w:id="1112" w:author="CATT" w:date="2024-04-28T16:01:00Z">
              <w:r w:rsidRPr="007F2FB9">
                <w:t xml:space="preserve">  </w:t>
              </w:r>
              <w:r w:rsidRPr="007F2FB9">
                <w:rPr>
                  <w:lang w:eastAsia="zh-CN"/>
                </w:rPr>
                <w:t xml:space="preserve">  </w:t>
              </w:r>
            </w:ins>
            <w:ins w:id="1113" w:author="CATT" w:date="2024-04-28T16:09:00Z">
              <w:r w:rsidR="00F00A72">
                <w:rPr>
                  <w:rFonts w:hint="eastAsia"/>
                  <w:lang w:eastAsia="zh-CN"/>
                </w:rPr>
                <w:t xml:space="preserve">  </w:t>
              </w:r>
            </w:ins>
            <w:ins w:id="1114" w:author="CATT" w:date="2024-04-28T16:01:00Z">
              <w:r w:rsidRPr="007F2FB9">
                <w:rPr>
                  <w:lang w:eastAsia="zh-CN"/>
                </w:rPr>
                <w:t xml:space="preserve">  </w:t>
              </w:r>
              <w:r w:rsidRPr="007F2FB9">
                <w:t>groupOrSequenceHopping-r16</w:t>
              </w:r>
            </w:ins>
          </w:p>
        </w:tc>
        <w:tc>
          <w:tcPr>
            <w:tcW w:w="2267" w:type="dxa"/>
          </w:tcPr>
          <w:p w14:paraId="038CC7C9" w14:textId="77777777" w:rsidR="00B33DE3" w:rsidRPr="00D37832" w:rsidRDefault="00B33DE3" w:rsidP="00D02565">
            <w:pPr>
              <w:pStyle w:val="TAL"/>
              <w:rPr>
                <w:ins w:id="1115" w:author="CATT" w:date="2024-04-28T16:01:00Z"/>
              </w:rPr>
            </w:pPr>
            <w:ins w:id="1116" w:author="CATT" w:date="2024-04-28T16:01:00Z">
              <w:r w:rsidRPr="007F2FB9">
                <w:rPr>
                  <w:lang w:eastAsia="zh-CN"/>
                </w:rPr>
                <w:t>neither</w:t>
              </w:r>
            </w:ins>
          </w:p>
        </w:tc>
        <w:tc>
          <w:tcPr>
            <w:tcW w:w="1700" w:type="dxa"/>
          </w:tcPr>
          <w:p w14:paraId="4AD918ED" w14:textId="77777777" w:rsidR="00B33DE3" w:rsidRPr="00D37832" w:rsidRDefault="00B33DE3" w:rsidP="00D02565">
            <w:pPr>
              <w:pStyle w:val="TAL"/>
              <w:rPr>
                <w:ins w:id="1117" w:author="CATT" w:date="2024-04-28T16:01:00Z"/>
              </w:rPr>
            </w:pPr>
          </w:p>
        </w:tc>
        <w:tc>
          <w:tcPr>
            <w:tcW w:w="1245" w:type="dxa"/>
          </w:tcPr>
          <w:p w14:paraId="059E0AB4" w14:textId="77777777" w:rsidR="00B33DE3" w:rsidRPr="00D37832" w:rsidRDefault="00B33DE3" w:rsidP="00D02565">
            <w:pPr>
              <w:pStyle w:val="TAL"/>
              <w:rPr>
                <w:ins w:id="1118" w:author="CATT" w:date="2024-04-28T16:01:00Z"/>
              </w:rPr>
            </w:pPr>
          </w:p>
        </w:tc>
      </w:tr>
      <w:tr w:rsidR="00B33DE3" w:rsidRPr="00D37832" w14:paraId="319D9584" w14:textId="77777777" w:rsidTr="00D02565">
        <w:tblPrEx>
          <w:tblCellMar>
            <w:left w:w="108" w:type="dxa"/>
            <w:right w:w="108" w:type="dxa"/>
          </w:tblCellMar>
        </w:tblPrEx>
        <w:trPr>
          <w:ins w:id="1119" w:author="CATT" w:date="2024-04-28T16:01:00Z"/>
        </w:trPr>
        <w:tc>
          <w:tcPr>
            <w:tcW w:w="4535" w:type="dxa"/>
            <w:gridSpan w:val="2"/>
          </w:tcPr>
          <w:p w14:paraId="65F3EAB6" w14:textId="42820EC2" w:rsidR="00B33DE3" w:rsidRPr="00D70540" w:rsidRDefault="00B33DE3" w:rsidP="00D02565">
            <w:pPr>
              <w:pStyle w:val="TAL"/>
              <w:rPr>
                <w:ins w:id="1120" w:author="CATT" w:date="2024-04-28T16:01:00Z"/>
                <w:color w:val="000000" w:themeColor="text1"/>
              </w:rPr>
            </w:pPr>
            <w:ins w:id="1121" w:author="CATT" w:date="2024-04-28T16:01:00Z">
              <w:r w:rsidRPr="007F2FB9">
                <w:t xml:space="preserve">  </w:t>
              </w:r>
              <w:r w:rsidRPr="007F2FB9">
                <w:rPr>
                  <w:lang w:eastAsia="zh-CN"/>
                </w:rPr>
                <w:t xml:space="preserve"> </w:t>
              </w:r>
            </w:ins>
            <w:ins w:id="1122" w:author="CATT" w:date="2024-04-28T16:09:00Z">
              <w:r w:rsidR="00F00A72">
                <w:rPr>
                  <w:rFonts w:hint="eastAsia"/>
                  <w:lang w:eastAsia="zh-CN"/>
                </w:rPr>
                <w:t xml:space="preserve">  </w:t>
              </w:r>
            </w:ins>
            <w:ins w:id="1123" w:author="CATT" w:date="2024-04-28T16:01:00Z">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59802ADF" w14:textId="77777777" w:rsidR="00B33DE3" w:rsidRPr="00D37832" w:rsidRDefault="00B33DE3" w:rsidP="00D02565">
            <w:pPr>
              <w:pStyle w:val="TAL"/>
              <w:rPr>
                <w:ins w:id="1124" w:author="CATT" w:date="2024-04-28T16:01:00Z"/>
              </w:rPr>
            </w:pPr>
          </w:p>
        </w:tc>
        <w:tc>
          <w:tcPr>
            <w:tcW w:w="1700" w:type="dxa"/>
          </w:tcPr>
          <w:p w14:paraId="24F9964A" w14:textId="77777777" w:rsidR="00B33DE3" w:rsidRPr="00D37832" w:rsidRDefault="00B33DE3" w:rsidP="00D02565">
            <w:pPr>
              <w:pStyle w:val="TAL"/>
              <w:rPr>
                <w:ins w:id="1125" w:author="CATT" w:date="2024-04-28T16:01:00Z"/>
              </w:rPr>
            </w:pPr>
          </w:p>
        </w:tc>
        <w:tc>
          <w:tcPr>
            <w:tcW w:w="1245" w:type="dxa"/>
          </w:tcPr>
          <w:p w14:paraId="1607503B" w14:textId="77777777" w:rsidR="00B33DE3" w:rsidRPr="00D37832" w:rsidRDefault="00B33DE3" w:rsidP="00D02565">
            <w:pPr>
              <w:pStyle w:val="TAL"/>
              <w:rPr>
                <w:ins w:id="1126" w:author="CATT" w:date="2024-04-28T16:01:00Z"/>
              </w:rPr>
            </w:pPr>
          </w:p>
        </w:tc>
      </w:tr>
      <w:tr w:rsidR="00B33DE3" w:rsidRPr="00D37832" w14:paraId="20A2A973" w14:textId="77777777" w:rsidTr="00D02565">
        <w:tblPrEx>
          <w:tblCellMar>
            <w:left w:w="108" w:type="dxa"/>
            <w:right w:w="108" w:type="dxa"/>
          </w:tblCellMar>
        </w:tblPrEx>
        <w:trPr>
          <w:ins w:id="1127" w:author="CATT" w:date="2024-04-28T16:01:00Z"/>
        </w:trPr>
        <w:tc>
          <w:tcPr>
            <w:tcW w:w="4535" w:type="dxa"/>
            <w:gridSpan w:val="2"/>
          </w:tcPr>
          <w:p w14:paraId="057DB7A2" w14:textId="61AC0523" w:rsidR="00B33DE3" w:rsidRPr="00D70540" w:rsidRDefault="00B33DE3" w:rsidP="00D02565">
            <w:pPr>
              <w:pStyle w:val="TAL"/>
              <w:rPr>
                <w:ins w:id="1128" w:author="CATT" w:date="2024-04-28T16:01:00Z"/>
                <w:color w:val="000000" w:themeColor="text1"/>
              </w:rPr>
            </w:pPr>
            <w:ins w:id="1129" w:author="CATT" w:date="2024-04-28T16:01:00Z">
              <w:r w:rsidRPr="007F2FB9">
                <w:rPr>
                  <w:lang w:eastAsia="zh-CN"/>
                </w:rPr>
                <w:t xml:space="preserve">   </w:t>
              </w:r>
            </w:ins>
            <w:ins w:id="1130" w:author="CATT" w:date="2024-04-28T16:09:00Z">
              <w:r w:rsidR="00F00A72">
                <w:rPr>
                  <w:rFonts w:hint="eastAsia"/>
                  <w:lang w:eastAsia="zh-CN"/>
                </w:rPr>
                <w:t xml:space="preserve">  </w:t>
              </w:r>
            </w:ins>
            <w:ins w:id="1131" w:author="CATT" w:date="2024-04-28T16:01:00Z">
              <w:r w:rsidRPr="007F2FB9">
                <w:rPr>
                  <w:lang w:eastAsia="zh-CN"/>
                </w:rPr>
                <w:t xml:space="preserve">     </w:t>
              </w:r>
              <w:r w:rsidRPr="007F2FB9">
                <w:t>periodic-r16 SEQUENCE {</w:t>
              </w:r>
            </w:ins>
          </w:p>
        </w:tc>
        <w:tc>
          <w:tcPr>
            <w:tcW w:w="2267" w:type="dxa"/>
          </w:tcPr>
          <w:p w14:paraId="42FA6AB0" w14:textId="77777777" w:rsidR="00B33DE3" w:rsidRPr="00D37832" w:rsidRDefault="00B33DE3" w:rsidP="00D02565">
            <w:pPr>
              <w:pStyle w:val="TAL"/>
              <w:rPr>
                <w:ins w:id="1132" w:author="CATT" w:date="2024-04-28T16:01:00Z"/>
              </w:rPr>
            </w:pPr>
          </w:p>
        </w:tc>
        <w:tc>
          <w:tcPr>
            <w:tcW w:w="1700" w:type="dxa"/>
          </w:tcPr>
          <w:p w14:paraId="1BDBBB8E" w14:textId="77777777" w:rsidR="00B33DE3" w:rsidRPr="00D37832" w:rsidRDefault="00B33DE3" w:rsidP="00D02565">
            <w:pPr>
              <w:pStyle w:val="TAL"/>
              <w:rPr>
                <w:ins w:id="1133" w:author="CATT" w:date="2024-04-28T16:01:00Z"/>
              </w:rPr>
            </w:pPr>
          </w:p>
        </w:tc>
        <w:tc>
          <w:tcPr>
            <w:tcW w:w="1245" w:type="dxa"/>
          </w:tcPr>
          <w:p w14:paraId="57B6F35A" w14:textId="77777777" w:rsidR="00B33DE3" w:rsidRPr="00D37832" w:rsidRDefault="00B33DE3" w:rsidP="00D02565">
            <w:pPr>
              <w:pStyle w:val="TAL"/>
              <w:rPr>
                <w:ins w:id="1134" w:author="CATT" w:date="2024-04-28T16:01:00Z"/>
              </w:rPr>
            </w:pPr>
          </w:p>
        </w:tc>
      </w:tr>
      <w:tr w:rsidR="00B33DE3" w:rsidRPr="00D37832" w14:paraId="5339F6F6" w14:textId="77777777" w:rsidTr="00D02565">
        <w:tblPrEx>
          <w:tblCellMar>
            <w:left w:w="108" w:type="dxa"/>
            <w:right w:w="108" w:type="dxa"/>
          </w:tblCellMar>
        </w:tblPrEx>
        <w:trPr>
          <w:ins w:id="1135" w:author="CATT" w:date="2024-04-28T16:01:00Z"/>
        </w:trPr>
        <w:tc>
          <w:tcPr>
            <w:tcW w:w="4535" w:type="dxa"/>
            <w:gridSpan w:val="2"/>
          </w:tcPr>
          <w:p w14:paraId="1B4B6DE2" w14:textId="0F24AECC" w:rsidR="00B33DE3" w:rsidRPr="00D70540" w:rsidRDefault="00B33DE3" w:rsidP="00D02565">
            <w:pPr>
              <w:pStyle w:val="TAL"/>
              <w:rPr>
                <w:ins w:id="1136" w:author="CATT" w:date="2024-04-28T16:01:00Z"/>
                <w:color w:val="000000" w:themeColor="text1"/>
              </w:rPr>
            </w:pPr>
            <w:ins w:id="1137" w:author="CATT" w:date="2024-04-28T16:01:00Z">
              <w:r w:rsidRPr="007F2FB9">
                <w:rPr>
                  <w:lang w:eastAsia="zh-CN"/>
                </w:rPr>
                <w:t xml:space="preserve">     </w:t>
              </w:r>
            </w:ins>
            <w:ins w:id="1138" w:author="CATT" w:date="2024-04-28T16:09:00Z">
              <w:r w:rsidR="00F00A72">
                <w:rPr>
                  <w:rFonts w:hint="eastAsia"/>
                  <w:lang w:eastAsia="zh-CN"/>
                </w:rPr>
                <w:t xml:space="preserve">  </w:t>
              </w:r>
            </w:ins>
            <w:ins w:id="1139" w:author="CATT" w:date="2024-04-28T16:01:00Z">
              <w:r w:rsidRPr="007F2FB9">
                <w:rPr>
                  <w:lang w:eastAsia="zh-CN"/>
                </w:rPr>
                <w:t xml:space="preserve">     periodicityAndOffset-p-r16</w:t>
              </w:r>
              <w:r w:rsidRPr="007F2FB9">
                <w:t xml:space="preserve"> CHOICE {</w:t>
              </w:r>
            </w:ins>
          </w:p>
        </w:tc>
        <w:tc>
          <w:tcPr>
            <w:tcW w:w="2267" w:type="dxa"/>
          </w:tcPr>
          <w:p w14:paraId="37C3270E" w14:textId="77777777" w:rsidR="00B33DE3" w:rsidRPr="00D37832" w:rsidRDefault="00B33DE3" w:rsidP="00D02565">
            <w:pPr>
              <w:pStyle w:val="TAL"/>
              <w:rPr>
                <w:ins w:id="1140" w:author="CATT" w:date="2024-04-28T16:01:00Z"/>
              </w:rPr>
            </w:pPr>
          </w:p>
        </w:tc>
        <w:tc>
          <w:tcPr>
            <w:tcW w:w="1700" w:type="dxa"/>
          </w:tcPr>
          <w:p w14:paraId="54BE2784" w14:textId="77777777" w:rsidR="00B33DE3" w:rsidRPr="00D37832" w:rsidRDefault="00B33DE3" w:rsidP="00D02565">
            <w:pPr>
              <w:pStyle w:val="TAL"/>
              <w:rPr>
                <w:ins w:id="1141" w:author="CATT" w:date="2024-04-28T16:01:00Z"/>
              </w:rPr>
            </w:pPr>
          </w:p>
        </w:tc>
        <w:tc>
          <w:tcPr>
            <w:tcW w:w="1245" w:type="dxa"/>
          </w:tcPr>
          <w:p w14:paraId="1DFECE38" w14:textId="77777777" w:rsidR="00B33DE3" w:rsidRPr="00D37832" w:rsidRDefault="00B33DE3" w:rsidP="00D02565">
            <w:pPr>
              <w:pStyle w:val="TAL"/>
              <w:rPr>
                <w:ins w:id="1142" w:author="CATT" w:date="2024-04-28T16:01:00Z"/>
              </w:rPr>
            </w:pPr>
          </w:p>
        </w:tc>
      </w:tr>
      <w:tr w:rsidR="00B33DE3" w:rsidRPr="00D37832" w14:paraId="5A61A4E5" w14:textId="77777777" w:rsidTr="00D02565">
        <w:tblPrEx>
          <w:tblCellMar>
            <w:left w:w="108" w:type="dxa"/>
            <w:right w:w="108" w:type="dxa"/>
          </w:tblCellMar>
        </w:tblPrEx>
        <w:trPr>
          <w:ins w:id="1143" w:author="CATT" w:date="2024-04-28T16:01:00Z"/>
        </w:trPr>
        <w:tc>
          <w:tcPr>
            <w:tcW w:w="4535" w:type="dxa"/>
            <w:gridSpan w:val="2"/>
          </w:tcPr>
          <w:p w14:paraId="71C4132E" w14:textId="339AB5CA" w:rsidR="00B33DE3" w:rsidRPr="007F2FB9" w:rsidRDefault="00B33DE3" w:rsidP="00F00A72">
            <w:pPr>
              <w:pStyle w:val="TAL"/>
              <w:rPr>
                <w:ins w:id="1144" w:author="CATT" w:date="2024-04-28T16:01:00Z"/>
                <w:lang w:eastAsia="zh-CN"/>
              </w:rPr>
            </w:pPr>
            <w:ins w:id="1145" w:author="CATT" w:date="2024-04-28T16:01:00Z">
              <w:r w:rsidRPr="007F2FB9">
                <w:rPr>
                  <w:lang w:eastAsia="zh-CN"/>
                </w:rPr>
                <w:t xml:space="preserve">       </w:t>
              </w:r>
            </w:ins>
            <w:ins w:id="1146" w:author="CATT" w:date="2024-04-28T16:09:00Z">
              <w:r w:rsidR="00F00A72">
                <w:rPr>
                  <w:rFonts w:hint="eastAsia"/>
                  <w:lang w:eastAsia="zh-CN"/>
                </w:rPr>
                <w:t xml:space="preserve">  </w:t>
              </w:r>
            </w:ins>
            <w:ins w:id="1147" w:author="CATT" w:date="2024-04-28T16:01:00Z">
              <w:r w:rsidRPr="007F2FB9">
                <w:rPr>
                  <w:lang w:eastAsia="zh-CN"/>
                </w:rPr>
                <w:t xml:space="preserve">     </w:t>
              </w:r>
            </w:ins>
            <w:ins w:id="1148" w:author="CATT" w:date="2024-04-28T16:08:00Z">
              <w:r w:rsidR="00F00A72">
                <w:rPr>
                  <w:rFonts w:hint="eastAsia"/>
                  <w:lang w:eastAsia="zh-CN"/>
                </w:rPr>
                <w:t>s</w:t>
              </w:r>
            </w:ins>
            <w:ins w:id="1149" w:author="CATT" w:date="2024-04-28T16:01:00Z">
              <w:r w:rsidRPr="007F2FB9">
                <w:t>l</w:t>
              </w:r>
            </w:ins>
            <w:ins w:id="1150" w:author="CATT" w:date="2024-04-28T16:08:00Z">
              <w:r w:rsidR="00F00A72">
                <w:rPr>
                  <w:rFonts w:hint="eastAsia"/>
                  <w:lang w:eastAsia="zh-CN"/>
                </w:rPr>
                <w:t>1280</w:t>
              </w:r>
            </w:ins>
          </w:p>
        </w:tc>
        <w:tc>
          <w:tcPr>
            <w:tcW w:w="2267" w:type="dxa"/>
          </w:tcPr>
          <w:p w14:paraId="0A20C76C" w14:textId="31878D6D" w:rsidR="00B33DE3" w:rsidRPr="00D37832" w:rsidRDefault="00F00A72" w:rsidP="00D02565">
            <w:pPr>
              <w:pStyle w:val="TAL"/>
              <w:rPr>
                <w:ins w:id="1151" w:author="CATT" w:date="2024-04-28T16:01:00Z"/>
              </w:rPr>
            </w:pPr>
            <w:ins w:id="1152" w:author="CATT" w:date="2024-04-28T16:08:00Z">
              <w:r>
                <w:rPr>
                  <w:rFonts w:hint="eastAsia"/>
                  <w:lang w:eastAsia="zh-CN"/>
                </w:rPr>
                <w:t>160</w:t>
              </w:r>
            </w:ins>
          </w:p>
        </w:tc>
        <w:tc>
          <w:tcPr>
            <w:tcW w:w="1700" w:type="dxa"/>
          </w:tcPr>
          <w:p w14:paraId="268F2984" w14:textId="77777777" w:rsidR="00B33DE3" w:rsidRPr="00D37832" w:rsidRDefault="00B33DE3" w:rsidP="00D02565">
            <w:pPr>
              <w:pStyle w:val="TAL"/>
              <w:rPr>
                <w:ins w:id="1153" w:author="CATT" w:date="2024-04-28T16:01:00Z"/>
              </w:rPr>
            </w:pPr>
          </w:p>
        </w:tc>
        <w:tc>
          <w:tcPr>
            <w:tcW w:w="1245" w:type="dxa"/>
          </w:tcPr>
          <w:p w14:paraId="5D387808" w14:textId="3C73076E" w:rsidR="00B33DE3" w:rsidRPr="00D37832" w:rsidRDefault="00B33DE3" w:rsidP="00D02565">
            <w:pPr>
              <w:pStyle w:val="TAL"/>
              <w:rPr>
                <w:ins w:id="1154" w:author="CATT" w:date="2024-04-28T16:01:00Z"/>
                <w:lang w:eastAsia="zh-CN"/>
              </w:rPr>
            </w:pPr>
          </w:p>
        </w:tc>
      </w:tr>
      <w:tr w:rsidR="00B33DE3" w:rsidRPr="00D37832" w14:paraId="11EF891D" w14:textId="77777777" w:rsidTr="00D02565">
        <w:tblPrEx>
          <w:tblCellMar>
            <w:left w:w="108" w:type="dxa"/>
            <w:right w:w="108" w:type="dxa"/>
          </w:tblCellMar>
        </w:tblPrEx>
        <w:trPr>
          <w:ins w:id="1155" w:author="CATT" w:date="2024-04-28T16:01:00Z"/>
        </w:trPr>
        <w:tc>
          <w:tcPr>
            <w:tcW w:w="4535" w:type="dxa"/>
            <w:gridSpan w:val="2"/>
          </w:tcPr>
          <w:p w14:paraId="19E81F6A" w14:textId="271F6022" w:rsidR="00B33DE3" w:rsidRPr="007F2FB9" w:rsidRDefault="00B33DE3" w:rsidP="00D02565">
            <w:pPr>
              <w:pStyle w:val="TAL"/>
              <w:rPr>
                <w:ins w:id="1156" w:author="CATT" w:date="2024-04-28T16:01:00Z"/>
                <w:lang w:eastAsia="zh-CN"/>
              </w:rPr>
            </w:pPr>
            <w:ins w:id="1157" w:author="CATT" w:date="2024-04-28T16:01:00Z">
              <w:r w:rsidRPr="007F2FB9">
                <w:rPr>
                  <w:lang w:eastAsia="zh-CN"/>
                </w:rPr>
                <w:t xml:space="preserve">       </w:t>
              </w:r>
            </w:ins>
            <w:ins w:id="1158" w:author="CATT" w:date="2024-04-28T16:09:00Z">
              <w:r w:rsidR="00F00A72">
                <w:rPr>
                  <w:rFonts w:hint="eastAsia"/>
                  <w:lang w:eastAsia="zh-CN"/>
                </w:rPr>
                <w:t xml:space="preserve">  </w:t>
              </w:r>
            </w:ins>
            <w:ins w:id="1159" w:author="CATT" w:date="2024-04-28T16:01:00Z">
              <w:r w:rsidRPr="007F2FB9">
                <w:rPr>
                  <w:lang w:eastAsia="zh-CN"/>
                </w:rPr>
                <w:t xml:space="preserve">   }</w:t>
              </w:r>
            </w:ins>
          </w:p>
        </w:tc>
        <w:tc>
          <w:tcPr>
            <w:tcW w:w="2267" w:type="dxa"/>
          </w:tcPr>
          <w:p w14:paraId="7909D349" w14:textId="77777777" w:rsidR="00B33DE3" w:rsidRPr="00D37832" w:rsidRDefault="00B33DE3" w:rsidP="00D02565">
            <w:pPr>
              <w:pStyle w:val="TAL"/>
              <w:rPr>
                <w:ins w:id="1160" w:author="CATT" w:date="2024-04-28T16:01:00Z"/>
              </w:rPr>
            </w:pPr>
          </w:p>
        </w:tc>
        <w:tc>
          <w:tcPr>
            <w:tcW w:w="1700" w:type="dxa"/>
          </w:tcPr>
          <w:p w14:paraId="08FB970D" w14:textId="77777777" w:rsidR="00B33DE3" w:rsidRPr="00D37832" w:rsidRDefault="00B33DE3" w:rsidP="00D02565">
            <w:pPr>
              <w:pStyle w:val="TAL"/>
              <w:rPr>
                <w:ins w:id="1161" w:author="CATT" w:date="2024-04-28T16:01:00Z"/>
              </w:rPr>
            </w:pPr>
          </w:p>
        </w:tc>
        <w:tc>
          <w:tcPr>
            <w:tcW w:w="1245" w:type="dxa"/>
          </w:tcPr>
          <w:p w14:paraId="36DE870B" w14:textId="77777777" w:rsidR="00B33DE3" w:rsidRPr="00D37832" w:rsidRDefault="00B33DE3" w:rsidP="00D02565">
            <w:pPr>
              <w:pStyle w:val="TAL"/>
              <w:rPr>
                <w:ins w:id="1162" w:author="CATT" w:date="2024-04-28T16:01:00Z"/>
              </w:rPr>
            </w:pPr>
          </w:p>
        </w:tc>
      </w:tr>
      <w:tr w:rsidR="00B33DE3" w:rsidRPr="00D37832" w14:paraId="1458A247" w14:textId="77777777" w:rsidTr="00D02565">
        <w:tblPrEx>
          <w:tblCellMar>
            <w:left w:w="108" w:type="dxa"/>
            <w:right w:w="108" w:type="dxa"/>
          </w:tblCellMar>
        </w:tblPrEx>
        <w:trPr>
          <w:ins w:id="1163" w:author="CATT" w:date="2024-04-28T16:01:00Z"/>
        </w:trPr>
        <w:tc>
          <w:tcPr>
            <w:tcW w:w="4535" w:type="dxa"/>
            <w:gridSpan w:val="2"/>
          </w:tcPr>
          <w:p w14:paraId="2D6BE864" w14:textId="16E00ED6" w:rsidR="00B33DE3" w:rsidRPr="007F2FB9" w:rsidRDefault="00B33DE3" w:rsidP="00D02565">
            <w:pPr>
              <w:pStyle w:val="TAL"/>
              <w:rPr>
                <w:ins w:id="1164" w:author="CATT" w:date="2024-04-28T16:01:00Z"/>
                <w:lang w:eastAsia="zh-CN"/>
              </w:rPr>
            </w:pPr>
            <w:ins w:id="1165" w:author="CATT" w:date="2024-04-28T16:01:00Z">
              <w:r w:rsidRPr="007F2FB9">
                <w:rPr>
                  <w:lang w:eastAsia="zh-CN"/>
                </w:rPr>
                <w:t xml:space="preserve">      </w:t>
              </w:r>
            </w:ins>
            <w:ins w:id="1166" w:author="CATT" w:date="2024-04-28T16:09:00Z">
              <w:r w:rsidR="00F00A72">
                <w:rPr>
                  <w:rFonts w:hint="eastAsia"/>
                  <w:lang w:eastAsia="zh-CN"/>
                </w:rPr>
                <w:t xml:space="preserve">  </w:t>
              </w:r>
            </w:ins>
            <w:ins w:id="1167" w:author="CATT" w:date="2024-04-28T16:01:00Z">
              <w:r w:rsidRPr="007F2FB9">
                <w:rPr>
                  <w:lang w:eastAsia="zh-CN"/>
                </w:rPr>
                <w:t xml:space="preserve">  </w:t>
              </w:r>
              <w:r w:rsidRPr="007F2FB9">
                <w:t>}</w:t>
              </w:r>
            </w:ins>
          </w:p>
        </w:tc>
        <w:tc>
          <w:tcPr>
            <w:tcW w:w="2267" w:type="dxa"/>
          </w:tcPr>
          <w:p w14:paraId="1FBF096A" w14:textId="77777777" w:rsidR="00B33DE3" w:rsidRPr="00D37832" w:rsidRDefault="00B33DE3" w:rsidP="00D02565">
            <w:pPr>
              <w:pStyle w:val="TAL"/>
              <w:rPr>
                <w:ins w:id="1168" w:author="CATT" w:date="2024-04-28T16:01:00Z"/>
              </w:rPr>
            </w:pPr>
          </w:p>
        </w:tc>
        <w:tc>
          <w:tcPr>
            <w:tcW w:w="1700" w:type="dxa"/>
          </w:tcPr>
          <w:p w14:paraId="7ED8ED1D" w14:textId="77777777" w:rsidR="00B33DE3" w:rsidRPr="00D37832" w:rsidRDefault="00B33DE3" w:rsidP="00D02565">
            <w:pPr>
              <w:pStyle w:val="TAL"/>
              <w:rPr>
                <w:ins w:id="1169" w:author="CATT" w:date="2024-04-28T16:01:00Z"/>
              </w:rPr>
            </w:pPr>
          </w:p>
        </w:tc>
        <w:tc>
          <w:tcPr>
            <w:tcW w:w="1245" w:type="dxa"/>
          </w:tcPr>
          <w:p w14:paraId="630D67EC" w14:textId="77777777" w:rsidR="00B33DE3" w:rsidRPr="00D37832" w:rsidRDefault="00B33DE3" w:rsidP="00D02565">
            <w:pPr>
              <w:pStyle w:val="TAL"/>
              <w:rPr>
                <w:ins w:id="1170" w:author="CATT" w:date="2024-04-28T16:01:00Z"/>
              </w:rPr>
            </w:pPr>
          </w:p>
        </w:tc>
      </w:tr>
      <w:tr w:rsidR="00B33DE3" w:rsidRPr="00D37832" w14:paraId="7C1F5F77" w14:textId="77777777" w:rsidTr="00D02565">
        <w:tblPrEx>
          <w:tblCellMar>
            <w:left w:w="108" w:type="dxa"/>
            <w:right w:w="108" w:type="dxa"/>
          </w:tblCellMar>
        </w:tblPrEx>
        <w:trPr>
          <w:ins w:id="1171" w:author="CATT" w:date="2024-04-28T16:01:00Z"/>
        </w:trPr>
        <w:tc>
          <w:tcPr>
            <w:tcW w:w="4535" w:type="dxa"/>
            <w:gridSpan w:val="2"/>
          </w:tcPr>
          <w:p w14:paraId="27563398" w14:textId="738CB15B" w:rsidR="00B33DE3" w:rsidRPr="007F2FB9" w:rsidRDefault="00B33DE3" w:rsidP="00D02565">
            <w:pPr>
              <w:pStyle w:val="TAL"/>
              <w:rPr>
                <w:ins w:id="1172" w:author="CATT" w:date="2024-04-28T16:01:00Z"/>
                <w:lang w:eastAsia="zh-CN"/>
              </w:rPr>
            </w:pPr>
            <w:ins w:id="1173" w:author="CATT" w:date="2024-04-28T16:01:00Z">
              <w:r w:rsidRPr="007F2FB9">
                <w:rPr>
                  <w:lang w:eastAsia="zh-CN"/>
                </w:rPr>
                <w:t xml:space="preserve">   </w:t>
              </w:r>
            </w:ins>
            <w:ins w:id="1174" w:author="CATT" w:date="2024-04-28T16:09:00Z">
              <w:r w:rsidR="00F00A72">
                <w:rPr>
                  <w:rFonts w:hint="eastAsia"/>
                  <w:lang w:eastAsia="zh-CN"/>
                </w:rPr>
                <w:t xml:space="preserve">  </w:t>
              </w:r>
            </w:ins>
            <w:ins w:id="1175" w:author="CATT" w:date="2024-04-28T16:01:00Z">
              <w:r w:rsidRPr="007F2FB9">
                <w:rPr>
                  <w:lang w:eastAsia="zh-CN"/>
                </w:rPr>
                <w:t xml:space="preserve">   </w:t>
              </w:r>
              <w:r w:rsidRPr="007F2FB9">
                <w:t>}</w:t>
              </w:r>
            </w:ins>
          </w:p>
        </w:tc>
        <w:tc>
          <w:tcPr>
            <w:tcW w:w="2267" w:type="dxa"/>
          </w:tcPr>
          <w:p w14:paraId="310611BB" w14:textId="77777777" w:rsidR="00B33DE3" w:rsidRPr="00D37832" w:rsidRDefault="00B33DE3" w:rsidP="00D02565">
            <w:pPr>
              <w:pStyle w:val="TAL"/>
              <w:rPr>
                <w:ins w:id="1176" w:author="CATT" w:date="2024-04-28T16:01:00Z"/>
              </w:rPr>
            </w:pPr>
          </w:p>
        </w:tc>
        <w:tc>
          <w:tcPr>
            <w:tcW w:w="1700" w:type="dxa"/>
          </w:tcPr>
          <w:p w14:paraId="50E2FFA9" w14:textId="77777777" w:rsidR="00B33DE3" w:rsidRPr="00D37832" w:rsidRDefault="00B33DE3" w:rsidP="00D02565">
            <w:pPr>
              <w:pStyle w:val="TAL"/>
              <w:rPr>
                <w:ins w:id="1177" w:author="CATT" w:date="2024-04-28T16:01:00Z"/>
              </w:rPr>
            </w:pPr>
          </w:p>
        </w:tc>
        <w:tc>
          <w:tcPr>
            <w:tcW w:w="1245" w:type="dxa"/>
          </w:tcPr>
          <w:p w14:paraId="2F76D03C" w14:textId="77777777" w:rsidR="00B33DE3" w:rsidRPr="00D37832" w:rsidRDefault="00B33DE3" w:rsidP="00D02565">
            <w:pPr>
              <w:pStyle w:val="TAL"/>
              <w:rPr>
                <w:ins w:id="1178" w:author="CATT" w:date="2024-04-28T16:01:00Z"/>
              </w:rPr>
            </w:pPr>
          </w:p>
        </w:tc>
      </w:tr>
      <w:tr w:rsidR="00B33DE3" w:rsidRPr="00D37832" w14:paraId="5A166E62" w14:textId="77777777" w:rsidTr="00D02565">
        <w:tblPrEx>
          <w:tblCellMar>
            <w:left w:w="108" w:type="dxa"/>
            <w:right w:w="108" w:type="dxa"/>
          </w:tblCellMar>
        </w:tblPrEx>
        <w:trPr>
          <w:ins w:id="1179" w:author="CATT" w:date="2024-04-28T16:01:00Z"/>
        </w:trPr>
        <w:tc>
          <w:tcPr>
            <w:tcW w:w="4535" w:type="dxa"/>
            <w:gridSpan w:val="2"/>
          </w:tcPr>
          <w:p w14:paraId="5A9E57FB" w14:textId="0D25E298" w:rsidR="00B33DE3" w:rsidRPr="007F2FB9" w:rsidRDefault="00B33DE3" w:rsidP="00D02565">
            <w:pPr>
              <w:pStyle w:val="TAL"/>
              <w:rPr>
                <w:ins w:id="1180" w:author="CATT" w:date="2024-04-28T16:01:00Z"/>
                <w:lang w:eastAsia="zh-CN"/>
              </w:rPr>
            </w:pPr>
            <w:ins w:id="1181" w:author="CATT" w:date="2024-04-28T16:01:00Z">
              <w:r w:rsidRPr="007F2FB9">
                <w:rPr>
                  <w:lang w:eastAsia="zh-CN"/>
                </w:rPr>
                <w:t xml:space="preserve">     </w:t>
              </w:r>
            </w:ins>
            <w:ins w:id="1182" w:author="CATT" w:date="2024-04-28T16:09:00Z">
              <w:r w:rsidR="00F00A72">
                <w:rPr>
                  <w:rFonts w:hint="eastAsia"/>
                  <w:lang w:eastAsia="zh-CN"/>
                </w:rPr>
                <w:t xml:space="preserve">  </w:t>
              </w:r>
            </w:ins>
            <w:ins w:id="1183" w:author="CATT" w:date="2024-04-28T16:01:00Z">
              <w:r w:rsidRPr="007F2FB9">
                <w:rPr>
                  <w:lang w:eastAsia="zh-CN"/>
                </w:rPr>
                <w:t xml:space="preserve"> </w:t>
              </w:r>
              <w:r w:rsidRPr="007F2FB9">
                <w:t>sequenceId-r16</w:t>
              </w:r>
            </w:ins>
          </w:p>
        </w:tc>
        <w:tc>
          <w:tcPr>
            <w:tcW w:w="2267" w:type="dxa"/>
          </w:tcPr>
          <w:p w14:paraId="07A22CDA" w14:textId="77777777" w:rsidR="00B33DE3" w:rsidRPr="00D37832" w:rsidRDefault="00B33DE3" w:rsidP="00D02565">
            <w:pPr>
              <w:pStyle w:val="TAL"/>
              <w:rPr>
                <w:ins w:id="1184" w:author="CATT" w:date="2024-04-28T16:01:00Z"/>
              </w:rPr>
            </w:pPr>
            <w:ins w:id="1185" w:author="CATT" w:date="2024-04-28T16:01:00Z">
              <w:r w:rsidRPr="007F2FB9">
                <w:rPr>
                  <w:lang w:eastAsia="zh-CN"/>
                </w:rPr>
                <w:t>0</w:t>
              </w:r>
            </w:ins>
          </w:p>
        </w:tc>
        <w:tc>
          <w:tcPr>
            <w:tcW w:w="1700" w:type="dxa"/>
          </w:tcPr>
          <w:p w14:paraId="739F538D" w14:textId="77777777" w:rsidR="00B33DE3" w:rsidRPr="00D37832" w:rsidRDefault="00B33DE3" w:rsidP="00D02565">
            <w:pPr>
              <w:pStyle w:val="TAL"/>
              <w:rPr>
                <w:ins w:id="1186" w:author="CATT" w:date="2024-04-28T16:01:00Z"/>
              </w:rPr>
            </w:pPr>
          </w:p>
        </w:tc>
        <w:tc>
          <w:tcPr>
            <w:tcW w:w="1245" w:type="dxa"/>
          </w:tcPr>
          <w:p w14:paraId="42553671" w14:textId="77777777" w:rsidR="00B33DE3" w:rsidRPr="00D37832" w:rsidRDefault="00B33DE3" w:rsidP="00D02565">
            <w:pPr>
              <w:pStyle w:val="TAL"/>
              <w:rPr>
                <w:ins w:id="1187" w:author="CATT" w:date="2024-04-28T16:01:00Z"/>
              </w:rPr>
            </w:pPr>
          </w:p>
        </w:tc>
      </w:tr>
      <w:tr w:rsidR="00B33DE3" w:rsidRPr="00D37832" w14:paraId="5292C8BA" w14:textId="77777777" w:rsidTr="00D02565">
        <w:tblPrEx>
          <w:tblCellMar>
            <w:left w:w="108" w:type="dxa"/>
            <w:right w:w="108" w:type="dxa"/>
          </w:tblCellMar>
        </w:tblPrEx>
        <w:trPr>
          <w:ins w:id="1188" w:author="CATT" w:date="2024-04-28T16:01:00Z"/>
        </w:trPr>
        <w:tc>
          <w:tcPr>
            <w:tcW w:w="4535" w:type="dxa"/>
            <w:gridSpan w:val="2"/>
          </w:tcPr>
          <w:p w14:paraId="29957D92" w14:textId="22F60B64" w:rsidR="00B33DE3" w:rsidRPr="007F2FB9" w:rsidRDefault="00B33DE3" w:rsidP="00D02565">
            <w:pPr>
              <w:pStyle w:val="TAL"/>
              <w:rPr>
                <w:ins w:id="1189" w:author="CATT" w:date="2024-04-28T16:01:00Z"/>
                <w:lang w:eastAsia="zh-CN"/>
              </w:rPr>
            </w:pPr>
            <w:ins w:id="1190" w:author="CATT" w:date="2024-04-28T16:01:00Z">
              <w:r w:rsidRPr="007F2FB9">
                <w:rPr>
                  <w:lang w:eastAsia="zh-CN"/>
                </w:rPr>
                <w:t xml:space="preserve">   </w:t>
              </w:r>
            </w:ins>
            <w:ins w:id="1191" w:author="CATT" w:date="2024-04-28T16:09:00Z">
              <w:r w:rsidR="00F00A72">
                <w:rPr>
                  <w:rFonts w:hint="eastAsia"/>
                  <w:lang w:eastAsia="zh-CN"/>
                </w:rPr>
                <w:t xml:space="preserve">  </w:t>
              </w:r>
            </w:ins>
            <w:ins w:id="1192" w:author="CATT" w:date="2024-04-28T16:01:00Z">
              <w:r w:rsidRPr="007F2FB9">
                <w:rPr>
                  <w:lang w:eastAsia="zh-CN"/>
                </w:rPr>
                <w:t xml:space="preserve">   spatialRelationInfoPos-r16</w:t>
              </w:r>
            </w:ins>
          </w:p>
        </w:tc>
        <w:tc>
          <w:tcPr>
            <w:tcW w:w="2267" w:type="dxa"/>
          </w:tcPr>
          <w:p w14:paraId="66FF06F4" w14:textId="77777777" w:rsidR="00B33DE3" w:rsidRPr="00D37832" w:rsidRDefault="00B33DE3" w:rsidP="00D02565">
            <w:pPr>
              <w:pStyle w:val="TAL"/>
              <w:rPr>
                <w:ins w:id="1193" w:author="CATT" w:date="2024-04-28T16:01:00Z"/>
              </w:rPr>
            </w:pPr>
            <w:ins w:id="1194" w:author="CATT" w:date="2024-04-28T16:01:00Z">
              <w:r w:rsidRPr="007F2FB9">
                <w:t>Not present</w:t>
              </w:r>
            </w:ins>
          </w:p>
        </w:tc>
        <w:tc>
          <w:tcPr>
            <w:tcW w:w="1700" w:type="dxa"/>
          </w:tcPr>
          <w:p w14:paraId="60BAB254" w14:textId="77777777" w:rsidR="00B33DE3" w:rsidRPr="00D37832" w:rsidRDefault="00B33DE3" w:rsidP="00D02565">
            <w:pPr>
              <w:pStyle w:val="TAL"/>
              <w:rPr>
                <w:ins w:id="1195" w:author="CATT" w:date="2024-04-28T16:01:00Z"/>
              </w:rPr>
            </w:pPr>
          </w:p>
        </w:tc>
        <w:tc>
          <w:tcPr>
            <w:tcW w:w="1245" w:type="dxa"/>
          </w:tcPr>
          <w:p w14:paraId="75582BBC" w14:textId="77777777" w:rsidR="00B33DE3" w:rsidRPr="00D37832" w:rsidRDefault="00B33DE3" w:rsidP="00D02565">
            <w:pPr>
              <w:pStyle w:val="TAL"/>
              <w:rPr>
                <w:ins w:id="1196" w:author="CATT" w:date="2024-04-28T16:01:00Z"/>
              </w:rPr>
            </w:pPr>
          </w:p>
        </w:tc>
      </w:tr>
      <w:tr w:rsidR="00B33DE3" w:rsidRPr="00D37832" w14:paraId="76EF8ED5" w14:textId="77777777" w:rsidTr="00D02565">
        <w:tblPrEx>
          <w:tblCellMar>
            <w:left w:w="108" w:type="dxa"/>
            <w:right w:w="108" w:type="dxa"/>
          </w:tblCellMar>
        </w:tblPrEx>
        <w:trPr>
          <w:ins w:id="1197" w:author="CATT" w:date="2024-04-28T16:01:00Z"/>
        </w:trPr>
        <w:tc>
          <w:tcPr>
            <w:tcW w:w="4535" w:type="dxa"/>
            <w:gridSpan w:val="2"/>
          </w:tcPr>
          <w:p w14:paraId="642B63F4" w14:textId="616D5062" w:rsidR="00B33DE3" w:rsidRPr="007F2FB9" w:rsidRDefault="00B33DE3" w:rsidP="00D02565">
            <w:pPr>
              <w:pStyle w:val="TAL"/>
              <w:rPr>
                <w:ins w:id="1198" w:author="CATT" w:date="2024-04-28T16:01:00Z"/>
                <w:lang w:eastAsia="zh-CN"/>
              </w:rPr>
            </w:pPr>
            <w:ins w:id="1199" w:author="CATT" w:date="2024-04-28T16:01:00Z">
              <w:r w:rsidRPr="007F2FB9">
                <w:rPr>
                  <w:lang w:eastAsia="zh-CN"/>
                </w:rPr>
                <w:t xml:space="preserve">   </w:t>
              </w:r>
            </w:ins>
            <w:ins w:id="1200" w:author="CATT" w:date="2024-04-28T16:09:00Z">
              <w:r w:rsidR="00F00A72">
                <w:rPr>
                  <w:rFonts w:hint="eastAsia"/>
                  <w:lang w:eastAsia="zh-CN"/>
                </w:rPr>
                <w:t xml:space="preserve">  </w:t>
              </w:r>
            </w:ins>
            <w:ins w:id="1201" w:author="CATT" w:date="2024-04-28T16:01:00Z">
              <w:r w:rsidRPr="007F2FB9">
                <w:rPr>
                  <w:lang w:eastAsia="zh-CN"/>
                </w:rPr>
                <w:t xml:space="preserve"> </w:t>
              </w:r>
              <w:r w:rsidRPr="007F2FB9">
                <w:t>}</w:t>
              </w:r>
            </w:ins>
          </w:p>
        </w:tc>
        <w:tc>
          <w:tcPr>
            <w:tcW w:w="2267" w:type="dxa"/>
          </w:tcPr>
          <w:p w14:paraId="6FA6866B" w14:textId="77777777" w:rsidR="00B33DE3" w:rsidRPr="00D37832" w:rsidRDefault="00B33DE3" w:rsidP="00D02565">
            <w:pPr>
              <w:pStyle w:val="TAL"/>
              <w:rPr>
                <w:ins w:id="1202" w:author="CATT" w:date="2024-04-28T16:01:00Z"/>
              </w:rPr>
            </w:pPr>
          </w:p>
        </w:tc>
        <w:tc>
          <w:tcPr>
            <w:tcW w:w="1700" w:type="dxa"/>
          </w:tcPr>
          <w:p w14:paraId="627F9D99" w14:textId="77777777" w:rsidR="00B33DE3" w:rsidRPr="00D37832" w:rsidRDefault="00B33DE3" w:rsidP="00D02565">
            <w:pPr>
              <w:pStyle w:val="TAL"/>
              <w:rPr>
                <w:ins w:id="1203" w:author="CATT" w:date="2024-04-28T16:01:00Z"/>
              </w:rPr>
            </w:pPr>
          </w:p>
        </w:tc>
        <w:tc>
          <w:tcPr>
            <w:tcW w:w="1245" w:type="dxa"/>
          </w:tcPr>
          <w:p w14:paraId="54CDD19E" w14:textId="77777777" w:rsidR="00B33DE3" w:rsidRPr="00D37832" w:rsidRDefault="00B33DE3" w:rsidP="00D02565">
            <w:pPr>
              <w:pStyle w:val="TAL"/>
              <w:rPr>
                <w:ins w:id="1204" w:author="CATT" w:date="2024-04-28T16:01:00Z"/>
              </w:rPr>
            </w:pPr>
          </w:p>
        </w:tc>
      </w:tr>
      <w:tr w:rsidR="00B33DE3" w:rsidRPr="00D37832" w14:paraId="39F8758B" w14:textId="77777777" w:rsidTr="00D02565">
        <w:tblPrEx>
          <w:tblCellMar>
            <w:left w:w="108" w:type="dxa"/>
            <w:right w:w="108" w:type="dxa"/>
          </w:tblCellMar>
        </w:tblPrEx>
        <w:trPr>
          <w:ins w:id="1205" w:author="CATT" w:date="2024-04-28T16:01:00Z"/>
        </w:trPr>
        <w:tc>
          <w:tcPr>
            <w:tcW w:w="4535" w:type="dxa"/>
            <w:gridSpan w:val="2"/>
          </w:tcPr>
          <w:p w14:paraId="5F478BEB" w14:textId="77777777" w:rsidR="00B33DE3" w:rsidRPr="00D70540" w:rsidRDefault="00B33DE3" w:rsidP="00D02565">
            <w:pPr>
              <w:pStyle w:val="TAL"/>
              <w:rPr>
                <w:ins w:id="1206" w:author="CATT" w:date="2024-04-28T16:01:00Z"/>
                <w:color w:val="000000" w:themeColor="text1"/>
              </w:rPr>
            </w:pPr>
            <w:ins w:id="1207" w:author="CATT" w:date="2024-04-28T16:01: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56CFB107" w14:textId="77777777" w:rsidR="00B33DE3" w:rsidRPr="00D37832" w:rsidRDefault="00B33DE3" w:rsidP="00D02565">
            <w:pPr>
              <w:pStyle w:val="TAL"/>
              <w:rPr>
                <w:ins w:id="1208" w:author="CATT" w:date="2024-04-28T16:01:00Z"/>
              </w:rPr>
            </w:pPr>
          </w:p>
        </w:tc>
        <w:tc>
          <w:tcPr>
            <w:tcW w:w="1700" w:type="dxa"/>
          </w:tcPr>
          <w:p w14:paraId="78C740A4" w14:textId="77777777" w:rsidR="00B33DE3" w:rsidRPr="00D37832" w:rsidRDefault="00B33DE3" w:rsidP="00D02565">
            <w:pPr>
              <w:pStyle w:val="TAL"/>
              <w:rPr>
                <w:ins w:id="1209" w:author="CATT" w:date="2024-04-28T16:01:00Z"/>
              </w:rPr>
            </w:pPr>
          </w:p>
        </w:tc>
        <w:tc>
          <w:tcPr>
            <w:tcW w:w="1245" w:type="dxa"/>
          </w:tcPr>
          <w:p w14:paraId="0F07D163" w14:textId="77777777" w:rsidR="00B33DE3" w:rsidRPr="00D37832" w:rsidRDefault="00B33DE3" w:rsidP="00D02565">
            <w:pPr>
              <w:pStyle w:val="TAL"/>
              <w:rPr>
                <w:ins w:id="1210" w:author="CATT" w:date="2024-04-28T16:01:00Z"/>
              </w:rPr>
            </w:pPr>
          </w:p>
        </w:tc>
      </w:tr>
      <w:tr w:rsidR="00B33DE3" w:rsidRPr="00D37832" w14:paraId="4C5F74BD" w14:textId="77777777" w:rsidTr="00D02565">
        <w:tblPrEx>
          <w:tblCellMar>
            <w:left w:w="108" w:type="dxa"/>
            <w:right w:w="108" w:type="dxa"/>
          </w:tblCellMar>
        </w:tblPrEx>
        <w:trPr>
          <w:ins w:id="1211" w:author="CATT" w:date="2024-04-28T16:01:00Z"/>
        </w:trPr>
        <w:tc>
          <w:tcPr>
            <w:tcW w:w="4535" w:type="dxa"/>
            <w:gridSpan w:val="2"/>
          </w:tcPr>
          <w:p w14:paraId="0BC22047" w14:textId="77777777" w:rsidR="00B33DE3" w:rsidRPr="00D37832" w:rsidRDefault="00B33DE3" w:rsidP="00D02565">
            <w:pPr>
              <w:pStyle w:val="TAL"/>
              <w:rPr>
                <w:ins w:id="1212" w:author="CATT" w:date="2024-04-28T16:01:00Z"/>
              </w:rPr>
            </w:pPr>
            <w:ins w:id="1213" w:author="CATT" w:date="2024-04-28T16:01:00Z">
              <w:r w:rsidRPr="00D37832">
                <w:t xml:space="preserve">  }</w:t>
              </w:r>
            </w:ins>
          </w:p>
        </w:tc>
        <w:tc>
          <w:tcPr>
            <w:tcW w:w="2267" w:type="dxa"/>
          </w:tcPr>
          <w:p w14:paraId="315D01E9" w14:textId="77777777" w:rsidR="00B33DE3" w:rsidRPr="00D37832" w:rsidRDefault="00B33DE3" w:rsidP="00D02565">
            <w:pPr>
              <w:pStyle w:val="TAL"/>
              <w:rPr>
                <w:ins w:id="1214" w:author="CATT" w:date="2024-04-28T16:01:00Z"/>
              </w:rPr>
            </w:pPr>
          </w:p>
        </w:tc>
        <w:tc>
          <w:tcPr>
            <w:tcW w:w="1700" w:type="dxa"/>
          </w:tcPr>
          <w:p w14:paraId="581F115F" w14:textId="77777777" w:rsidR="00B33DE3" w:rsidRPr="00D37832" w:rsidRDefault="00B33DE3" w:rsidP="00D02565">
            <w:pPr>
              <w:pStyle w:val="TAL"/>
              <w:rPr>
                <w:ins w:id="1215" w:author="CATT" w:date="2024-04-28T16:01:00Z"/>
              </w:rPr>
            </w:pPr>
          </w:p>
        </w:tc>
        <w:tc>
          <w:tcPr>
            <w:tcW w:w="1245" w:type="dxa"/>
          </w:tcPr>
          <w:p w14:paraId="3AEA5F86" w14:textId="77777777" w:rsidR="00B33DE3" w:rsidRPr="00D37832" w:rsidRDefault="00B33DE3" w:rsidP="00D02565">
            <w:pPr>
              <w:pStyle w:val="TAL"/>
              <w:rPr>
                <w:ins w:id="1216" w:author="CATT" w:date="2024-04-28T16:01:00Z"/>
              </w:rPr>
            </w:pPr>
          </w:p>
        </w:tc>
      </w:tr>
      <w:tr w:rsidR="00B33DE3" w:rsidRPr="00D37832" w14:paraId="3FA8F61C" w14:textId="77777777" w:rsidTr="00D02565">
        <w:tblPrEx>
          <w:tblCellMar>
            <w:left w:w="108" w:type="dxa"/>
            <w:right w:w="108" w:type="dxa"/>
          </w:tblCellMar>
        </w:tblPrEx>
        <w:trPr>
          <w:ins w:id="1217" w:author="CATT" w:date="2024-04-28T16:01:00Z"/>
        </w:trPr>
        <w:tc>
          <w:tcPr>
            <w:tcW w:w="4535" w:type="dxa"/>
            <w:gridSpan w:val="2"/>
          </w:tcPr>
          <w:p w14:paraId="050E676E" w14:textId="77777777" w:rsidR="00B33DE3" w:rsidRPr="00D37832" w:rsidRDefault="00B33DE3" w:rsidP="00D02565">
            <w:pPr>
              <w:pStyle w:val="TAL"/>
              <w:rPr>
                <w:ins w:id="1218" w:author="CATT" w:date="2024-04-28T16:01:00Z"/>
              </w:rPr>
            </w:pPr>
            <w:ins w:id="1219" w:author="CATT" w:date="2024-04-28T16:01:00Z">
              <w:r w:rsidRPr="00D37832">
                <w:t xml:space="preserve">  </w:t>
              </w:r>
              <w:r w:rsidRPr="0095250E">
                <w:t>srs-PosConfigSUL-r17</w:t>
              </w:r>
            </w:ins>
          </w:p>
        </w:tc>
        <w:tc>
          <w:tcPr>
            <w:tcW w:w="2267" w:type="dxa"/>
          </w:tcPr>
          <w:p w14:paraId="14A2A89A" w14:textId="77777777" w:rsidR="00B33DE3" w:rsidRPr="00D37832" w:rsidRDefault="00B33DE3" w:rsidP="00D02565">
            <w:pPr>
              <w:pStyle w:val="TAL"/>
              <w:rPr>
                <w:ins w:id="1220" w:author="CATT" w:date="2024-04-28T16:01:00Z"/>
              </w:rPr>
            </w:pPr>
            <w:ins w:id="1221" w:author="CATT" w:date="2024-04-28T16:01:00Z">
              <w:r>
                <w:rPr>
                  <w:rFonts w:hint="eastAsia"/>
                  <w:lang w:eastAsia="zh-CN"/>
                </w:rPr>
                <w:t>Not present</w:t>
              </w:r>
            </w:ins>
          </w:p>
        </w:tc>
        <w:tc>
          <w:tcPr>
            <w:tcW w:w="1700" w:type="dxa"/>
          </w:tcPr>
          <w:p w14:paraId="3F2AD3EB" w14:textId="77777777" w:rsidR="00B33DE3" w:rsidRPr="00D37832" w:rsidRDefault="00B33DE3" w:rsidP="00D02565">
            <w:pPr>
              <w:pStyle w:val="TAL"/>
              <w:rPr>
                <w:ins w:id="1222" w:author="CATT" w:date="2024-04-28T16:01:00Z"/>
              </w:rPr>
            </w:pPr>
          </w:p>
        </w:tc>
        <w:tc>
          <w:tcPr>
            <w:tcW w:w="1245" w:type="dxa"/>
          </w:tcPr>
          <w:p w14:paraId="6910AC25" w14:textId="77777777" w:rsidR="00B33DE3" w:rsidRPr="00D37832" w:rsidRDefault="00B33DE3" w:rsidP="00D02565">
            <w:pPr>
              <w:pStyle w:val="TAL"/>
              <w:rPr>
                <w:ins w:id="1223" w:author="CATT" w:date="2024-04-28T16:01:00Z"/>
              </w:rPr>
            </w:pPr>
          </w:p>
        </w:tc>
      </w:tr>
      <w:tr w:rsidR="00B33DE3" w:rsidRPr="00D37832" w:rsidDel="00AE7630" w14:paraId="58220CA6" w14:textId="77777777" w:rsidTr="00D02565">
        <w:tblPrEx>
          <w:tblCellMar>
            <w:left w:w="108" w:type="dxa"/>
            <w:right w:w="108" w:type="dxa"/>
          </w:tblCellMar>
        </w:tblPrEx>
        <w:trPr>
          <w:ins w:id="1224" w:author="CATT" w:date="2024-04-28T16:01:00Z"/>
        </w:trPr>
        <w:tc>
          <w:tcPr>
            <w:tcW w:w="4535" w:type="dxa"/>
            <w:gridSpan w:val="2"/>
          </w:tcPr>
          <w:p w14:paraId="4FF674E0" w14:textId="77777777" w:rsidR="00B33DE3" w:rsidRPr="00D37832" w:rsidDel="00AE7630" w:rsidRDefault="00B33DE3" w:rsidP="00D02565">
            <w:pPr>
              <w:pStyle w:val="TAL"/>
              <w:rPr>
                <w:ins w:id="1225" w:author="CATT" w:date="2024-04-28T16:01:00Z"/>
              </w:rPr>
            </w:pPr>
            <w:ins w:id="1226" w:author="CATT" w:date="2024-04-28T16:01:00Z">
              <w:r w:rsidRPr="00D37832">
                <w:t xml:space="preserve">  </w:t>
              </w:r>
              <w:r w:rsidRPr="0095250E">
                <w:t>bwp-NUL-r17</w:t>
              </w:r>
            </w:ins>
          </w:p>
        </w:tc>
        <w:tc>
          <w:tcPr>
            <w:tcW w:w="2267" w:type="dxa"/>
          </w:tcPr>
          <w:p w14:paraId="3CEE9403" w14:textId="77777777" w:rsidR="00B33DE3" w:rsidRPr="00D37832" w:rsidDel="00AE7630" w:rsidRDefault="00B33DE3" w:rsidP="00D02565">
            <w:pPr>
              <w:pStyle w:val="TAL"/>
              <w:rPr>
                <w:ins w:id="1227" w:author="CATT" w:date="2024-04-28T16:01:00Z"/>
                <w:lang w:eastAsia="zh-CN"/>
              </w:rPr>
            </w:pPr>
            <w:ins w:id="1228" w:author="CATT" w:date="2024-04-28T16:01:00Z">
              <w:r>
                <w:rPr>
                  <w:rFonts w:hint="eastAsia"/>
                  <w:lang w:eastAsia="zh-CN"/>
                </w:rPr>
                <w:t>Not present</w:t>
              </w:r>
            </w:ins>
          </w:p>
        </w:tc>
        <w:tc>
          <w:tcPr>
            <w:tcW w:w="1700" w:type="dxa"/>
          </w:tcPr>
          <w:p w14:paraId="27B0FA61" w14:textId="77777777" w:rsidR="00B33DE3" w:rsidRPr="00D37832" w:rsidDel="00AE7630" w:rsidRDefault="00B33DE3" w:rsidP="00D02565">
            <w:pPr>
              <w:pStyle w:val="TAL"/>
              <w:rPr>
                <w:ins w:id="1229" w:author="CATT" w:date="2024-04-28T16:01:00Z"/>
              </w:rPr>
            </w:pPr>
          </w:p>
        </w:tc>
        <w:tc>
          <w:tcPr>
            <w:tcW w:w="1245" w:type="dxa"/>
          </w:tcPr>
          <w:p w14:paraId="4B82130F" w14:textId="77777777" w:rsidR="00B33DE3" w:rsidRPr="00D37832" w:rsidDel="00AE7630" w:rsidRDefault="00B33DE3" w:rsidP="00D02565">
            <w:pPr>
              <w:pStyle w:val="TAL"/>
              <w:rPr>
                <w:ins w:id="1230" w:author="CATT" w:date="2024-04-28T16:01:00Z"/>
              </w:rPr>
            </w:pPr>
          </w:p>
        </w:tc>
      </w:tr>
      <w:tr w:rsidR="00B33DE3" w:rsidRPr="00D37832" w:rsidDel="00AE7630" w14:paraId="1341B114" w14:textId="77777777" w:rsidTr="00D02565">
        <w:tblPrEx>
          <w:tblCellMar>
            <w:left w:w="108" w:type="dxa"/>
            <w:right w:w="108" w:type="dxa"/>
          </w:tblCellMar>
        </w:tblPrEx>
        <w:trPr>
          <w:ins w:id="1231" w:author="CATT" w:date="2024-04-28T16:01:00Z"/>
        </w:trPr>
        <w:tc>
          <w:tcPr>
            <w:tcW w:w="4535" w:type="dxa"/>
            <w:gridSpan w:val="2"/>
          </w:tcPr>
          <w:p w14:paraId="2D4C3338" w14:textId="77777777" w:rsidR="00B33DE3" w:rsidRPr="00D37832" w:rsidRDefault="00B33DE3" w:rsidP="00D02565">
            <w:pPr>
              <w:pStyle w:val="TAL"/>
              <w:rPr>
                <w:ins w:id="1232" w:author="CATT" w:date="2024-04-28T16:01:00Z"/>
              </w:rPr>
            </w:pPr>
            <w:ins w:id="1233" w:author="CATT" w:date="2024-04-28T16:01:00Z">
              <w:r w:rsidRPr="00D37832">
                <w:t xml:space="preserve">  </w:t>
              </w:r>
              <w:r w:rsidRPr="0095250E">
                <w:t>bwp-SUL-r17</w:t>
              </w:r>
            </w:ins>
          </w:p>
        </w:tc>
        <w:tc>
          <w:tcPr>
            <w:tcW w:w="2267" w:type="dxa"/>
          </w:tcPr>
          <w:p w14:paraId="5F55A8EF" w14:textId="77777777" w:rsidR="00B33DE3" w:rsidRPr="00D37832" w:rsidRDefault="00B33DE3" w:rsidP="00D02565">
            <w:pPr>
              <w:pStyle w:val="TAL"/>
              <w:rPr>
                <w:ins w:id="1234" w:author="CATT" w:date="2024-04-28T16:01:00Z"/>
              </w:rPr>
            </w:pPr>
            <w:ins w:id="1235" w:author="CATT" w:date="2024-04-28T16:01:00Z">
              <w:r>
                <w:rPr>
                  <w:rFonts w:hint="eastAsia"/>
                  <w:lang w:eastAsia="zh-CN"/>
                </w:rPr>
                <w:t>Not present</w:t>
              </w:r>
            </w:ins>
          </w:p>
        </w:tc>
        <w:tc>
          <w:tcPr>
            <w:tcW w:w="1700" w:type="dxa"/>
          </w:tcPr>
          <w:p w14:paraId="743EBE80" w14:textId="77777777" w:rsidR="00B33DE3" w:rsidRPr="00D37832" w:rsidDel="00AE7630" w:rsidRDefault="00B33DE3" w:rsidP="00D02565">
            <w:pPr>
              <w:pStyle w:val="TAL"/>
              <w:rPr>
                <w:ins w:id="1236" w:author="CATT" w:date="2024-04-28T16:01:00Z"/>
              </w:rPr>
            </w:pPr>
          </w:p>
        </w:tc>
        <w:tc>
          <w:tcPr>
            <w:tcW w:w="1245" w:type="dxa"/>
          </w:tcPr>
          <w:p w14:paraId="261F2100" w14:textId="77777777" w:rsidR="00B33DE3" w:rsidRPr="00D37832" w:rsidDel="00AE7630" w:rsidRDefault="00B33DE3" w:rsidP="00D02565">
            <w:pPr>
              <w:pStyle w:val="TAL"/>
              <w:rPr>
                <w:ins w:id="1237" w:author="CATT" w:date="2024-04-28T16:01:00Z"/>
              </w:rPr>
            </w:pPr>
          </w:p>
        </w:tc>
      </w:tr>
      <w:tr w:rsidR="00B33DE3" w:rsidRPr="00D37832" w:rsidDel="00AE7630" w14:paraId="1EE40534" w14:textId="77777777" w:rsidTr="00D02565">
        <w:tblPrEx>
          <w:tblCellMar>
            <w:left w:w="108" w:type="dxa"/>
            <w:right w:w="108" w:type="dxa"/>
          </w:tblCellMar>
        </w:tblPrEx>
        <w:trPr>
          <w:ins w:id="1238" w:author="CATT" w:date="2024-04-28T16:01:00Z"/>
        </w:trPr>
        <w:tc>
          <w:tcPr>
            <w:tcW w:w="4535" w:type="dxa"/>
            <w:gridSpan w:val="2"/>
          </w:tcPr>
          <w:p w14:paraId="5A3308F5" w14:textId="77777777" w:rsidR="00B33DE3" w:rsidRPr="00D37832" w:rsidRDefault="00B33DE3" w:rsidP="00D02565">
            <w:pPr>
              <w:pStyle w:val="TAL"/>
              <w:rPr>
                <w:ins w:id="1239" w:author="CATT" w:date="2024-04-28T16:01:00Z"/>
              </w:rPr>
            </w:pPr>
            <w:ins w:id="1240" w:author="CATT" w:date="2024-04-28T16:01:00Z">
              <w:r w:rsidRPr="00D37832">
                <w:t xml:space="preserve">  </w:t>
              </w:r>
              <w:r w:rsidRPr="0095250E">
                <w:t>inactivePosSRS-TimeAlignmentTimer-r17</w:t>
              </w:r>
            </w:ins>
          </w:p>
        </w:tc>
        <w:tc>
          <w:tcPr>
            <w:tcW w:w="2267" w:type="dxa"/>
          </w:tcPr>
          <w:p w14:paraId="72EB7DC9" w14:textId="77777777" w:rsidR="00B33DE3" w:rsidRPr="00D37832" w:rsidRDefault="00B33DE3" w:rsidP="00D02565">
            <w:pPr>
              <w:pStyle w:val="TAL"/>
              <w:rPr>
                <w:ins w:id="1241" w:author="CATT" w:date="2024-04-28T16:01:00Z"/>
              </w:rPr>
            </w:pPr>
            <w:ins w:id="1242" w:author="CATT" w:date="2024-04-28T16:01:00Z">
              <w:r w:rsidRPr="0095250E">
                <w:t>infinity</w:t>
              </w:r>
            </w:ins>
          </w:p>
        </w:tc>
        <w:tc>
          <w:tcPr>
            <w:tcW w:w="1700" w:type="dxa"/>
          </w:tcPr>
          <w:p w14:paraId="4F457F9B" w14:textId="77777777" w:rsidR="00B33DE3" w:rsidRPr="00D37832" w:rsidDel="00AE7630" w:rsidRDefault="00B33DE3" w:rsidP="00D02565">
            <w:pPr>
              <w:pStyle w:val="TAL"/>
              <w:rPr>
                <w:ins w:id="1243" w:author="CATT" w:date="2024-04-28T16:01:00Z"/>
              </w:rPr>
            </w:pPr>
          </w:p>
        </w:tc>
        <w:tc>
          <w:tcPr>
            <w:tcW w:w="1245" w:type="dxa"/>
          </w:tcPr>
          <w:p w14:paraId="383D3341" w14:textId="77777777" w:rsidR="00B33DE3" w:rsidRPr="00D37832" w:rsidDel="00AE7630" w:rsidRDefault="00B33DE3" w:rsidP="00D02565">
            <w:pPr>
              <w:pStyle w:val="TAL"/>
              <w:rPr>
                <w:ins w:id="1244" w:author="CATT" w:date="2024-04-28T16:01:00Z"/>
              </w:rPr>
            </w:pPr>
          </w:p>
        </w:tc>
      </w:tr>
      <w:tr w:rsidR="00B33DE3" w:rsidRPr="00D37832" w:rsidDel="00AE7630" w14:paraId="552342EC" w14:textId="77777777" w:rsidTr="00D02565">
        <w:tblPrEx>
          <w:tblCellMar>
            <w:left w:w="108" w:type="dxa"/>
            <w:right w:w="108" w:type="dxa"/>
          </w:tblCellMar>
        </w:tblPrEx>
        <w:trPr>
          <w:ins w:id="1245" w:author="CATT" w:date="2024-04-28T16:01:00Z"/>
        </w:trPr>
        <w:tc>
          <w:tcPr>
            <w:tcW w:w="4535" w:type="dxa"/>
            <w:gridSpan w:val="2"/>
          </w:tcPr>
          <w:p w14:paraId="2CA86566" w14:textId="77777777" w:rsidR="00B33DE3" w:rsidRPr="00D37832" w:rsidRDefault="00B33DE3" w:rsidP="00D02565">
            <w:pPr>
              <w:pStyle w:val="TAL"/>
              <w:rPr>
                <w:ins w:id="1246" w:author="CATT" w:date="2024-04-28T16:01:00Z"/>
              </w:rPr>
            </w:pPr>
            <w:ins w:id="1247" w:author="CATT" w:date="2024-04-28T16:01:00Z">
              <w:r w:rsidRPr="00D37832">
                <w:t xml:space="preserve">  </w:t>
              </w:r>
              <w:r w:rsidRPr="0095250E">
                <w:t>inactivePosSRS-RSRP-ChangeThreshold-r17</w:t>
              </w:r>
            </w:ins>
          </w:p>
        </w:tc>
        <w:tc>
          <w:tcPr>
            <w:tcW w:w="2267" w:type="dxa"/>
          </w:tcPr>
          <w:p w14:paraId="5346B4CC" w14:textId="77777777" w:rsidR="00B33DE3" w:rsidRPr="00D37832" w:rsidRDefault="00B33DE3" w:rsidP="00D02565">
            <w:pPr>
              <w:pStyle w:val="TAL"/>
              <w:rPr>
                <w:ins w:id="1248" w:author="CATT" w:date="2024-04-28T16:01:00Z"/>
              </w:rPr>
            </w:pPr>
            <w:ins w:id="1249" w:author="CATT" w:date="2024-04-28T16:01:00Z">
              <w:r>
                <w:rPr>
                  <w:rFonts w:hint="eastAsia"/>
                  <w:lang w:eastAsia="zh-CN"/>
                </w:rPr>
                <w:t>Not present</w:t>
              </w:r>
            </w:ins>
          </w:p>
        </w:tc>
        <w:tc>
          <w:tcPr>
            <w:tcW w:w="1700" w:type="dxa"/>
          </w:tcPr>
          <w:p w14:paraId="5A92DF88" w14:textId="77777777" w:rsidR="00B33DE3" w:rsidRPr="00D37832" w:rsidDel="00AE7630" w:rsidRDefault="00B33DE3" w:rsidP="00D02565">
            <w:pPr>
              <w:pStyle w:val="TAL"/>
              <w:rPr>
                <w:ins w:id="1250" w:author="CATT" w:date="2024-04-28T16:01:00Z"/>
              </w:rPr>
            </w:pPr>
          </w:p>
        </w:tc>
        <w:tc>
          <w:tcPr>
            <w:tcW w:w="1245" w:type="dxa"/>
          </w:tcPr>
          <w:p w14:paraId="4F96540C" w14:textId="77777777" w:rsidR="00B33DE3" w:rsidRPr="00D37832" w:rsidDel="00AE7630" w:rsidRDefault="00B33DE3" w:rsidP="00D02565">
            <w:pPr>
              <w:pStyle w:val="TAL"/>
              <w:rPr>
                <w:ins w:id="1251" w:author="CATT" w:date="2024-04-28T16:01:00Z"/>
              </w:rPr>
            </w:pPr>
          </w:p>
        </w:tc>
      </w:tr>
      <w:tr w:rsidR="00B33DE3" w:rsidRPr="00D37832" w14:paraId="7763B958" w14:textId="77777777" w:rsidTr="00D02565">
        <w:tblPrEx>
          <w:tblCellMar>
            <w:left w:w="108" w:type="dxa"/>
            <w:right w:w="108" w:type="dxa"/>
          </w:tblCellMar>
        </w:tblPrEx>
        <w:trPr>
          <w:ins w:id="1252" w:author="CATT" w:date="2024-04-28T16:01:00Z"/>
        </w:trPr>
        <w:tc>
          <w:tcPr>
            <w:tcW w:w="4535" w:type="dxa"/>
            <w:gridSpan w:val="2"/>
          </w:tcPr>
          <w:p w14:paraId="44CB4D86" w14:textId="77777777" w:rsidR="00B33DE3" w:rsidRPr="00D37832" w:rsidRDefault="00B33DE3" w:rsidP="00D02565">
            <w:pPr>
              <w:pStyle w:val="TAL"/>
              <w:rPr>
                <w:ins w:id="1253" w:author="CATT" w:date="2024-04-28T16:01:00Z"/>
              </w:rPr>
            </w:pPr>
            <w:ins w:id="1254" w:author="CATT" w:date="2024-04-28T16:01:00Z">
              <w:r w:rsidRPr="00D37832">
                <w:t>}</w:t>
              </w:r>
            </w:ins>
          </w:p>
        </w:tc>
        <w:tc>
          <w:tcPr>
            <w:tcW w:w="2267" w:type="dxa"/>
          </w:tcPr>
          <w:p w14:paraId="4669D5D6" w14:textId="77777777" w:rsidR="00B33DE3" w:rsidRPr="00D37832" w:rsidRDefault="00B33DE3" w:rsidP="00D02565">
            <w:pPr>
              <w:pStyle w:val="TAL"/>
              <w:rPr>
                <w:ins w:id="1255" w:author="CATT" w:date="2024-04-28T16:01:00Z"/>
              </w:rPr>
            </w:pPr>
          </w:p>
        </w:tc>
        <w:tc>
          <w:tcPr>
            <w:tcW w:w="1700" w:type="dxa"/>
          </w:tcPr>
          <w:p w14:paraId="653D4982" w14:textId="77777777" w:rsidR="00B33DE3" w:rsidRPr="00D37832" w:rsidRDefault="00B33DE3" w:rsidP="00D02565">
            <w:pPr>
              <w:pStyle w:val="TAL"/>
              <w:rPr>
                <w:ins w:id="1256" w:author="CATT" w:date="2024-04-28T16:01:00Z"/>
              </w:rPr>
            </w:pPr>
          </w:p>
        </w:tc>
        <w:tc>
          <w:tcPr>
            <w:tcW w:w="1245" w:type="dxa"/>
          </w:tcPr>
          <w:p w14:paraId="7B39E71A" w14:textId="77777777" w:rsidR="00B33DE3" w:rsidRPr="00D37832" w:rsidRDefault="00B33DE3" w:rsidP="00D02565">
            <w:pPr>
              <w:pStyle w:val="TAL"/>
              <w:rPr>
                <w:ins w:id="1257" w:author="CATT" w:date="2024-04-28T16:01:00Z"/>
              </w:rPr>
            </w:pPr>
          </w:p>
        </w:tc>
      </w:tr>
    </w:tbl>
    <w:p w14:paraId="47CA4A32" w14:textId="77777777" w:rsidR="00B33DE3" w:rsidRPr="007F2FB9" w:rsidRDefault="00B33DE3" w:rsidP="00B33DE3">
      <w:pPr>
        <w:rPr>
          <w:ins w:id="1258" w:author="CATT" w:date="2024-04-28T16:01:00Z"/>
          <w:lang w:eastAsia="zh-CN"/>
        </w:rPr>
      </w:pPr>
    </w:p>
    <w:p w14:paraId="7F431DAA" w14:textId="2A8CF615" w:rsidR="00ED4AE4" w:rsidRDefault="00ED4AE4" w:rsidP="00ED4AE4">
      <w:pPr>
        <w:pStyle w:val="40"/>
        <w:rPr>
          <w:ins w:id="1259" w:author="CATT" w:date="2024-04-28T15:23:00Z"/>
          <w:lang w:eastAsia="zh-CN"/>
        </w:rPr>
      </w:pPr>
      <w:ins w:id="1260" w:author="CATT" w:date="2024-04-28T15:23:00Z">
        <w:r w:rsidRPr="007F2FB9">
          <w:rPr>
            <w:lang w:eastAsia="zh-CN"/>
          </w:rPr>
          <w:t>15.</w:t>
        </w:r>
        <w:r>
          <w:rPr>
            <w:rFonts w:hint="eastAsia"/>
            <w:lang w:eastAsia="zh-CN"/>
          </w:rPr>
          <w:t>4.</w:t>
        </w:r>
      </w:ins>
      <w:ins w:id="1261" w:author="CATT" w:date="2024-04-28T16:11:00Z">
        <w:r w:rsidR="00F00A72">
          <w:rPr>
            <w:rFonts w:hint="eastAsia"/>
            <w:lang w:eastAsia="zh-CN"/>
          </w:rPr>
          <w:t>3</w:t>
        </w:r>
      </w:ins>
      <w:ins w:id="1262" w:author="CATT" w:date="2024-04-28T15:23:00Z">
        <w:r w:rsidRPr="007F2FB9">
          <w:rPr>
            <w:lang w:eastAsia="zh-CN"/>
          </w:rPr>
          <w:t>.</w:t>
        </w:r>
        <w:r w:rsidRPr="007F2FB9">
          <w:t>5</w:t>
        </w:r>
        <w:r w:rsidRPr="007F2FB9">
          <w:tab/>
          <w:t>Test requirement</w:t>
        </w:r>
      </w:ins>
    </w:p>
    <w:p w14:paraId="29FCCB5F" w14:textId="6E7B7099" w:rsidR="008B71EF" w:rsidRPr="00C51B33" w:rsidRDefault="00ED4AE4" w:rsidP="00C51B33">
      <w:pPr>
        <w:rPr>
          <w:lang w:eastAsia="zh-CN"/>
        </w:rPr>
      </w:pPr>
      <w:ins w:id="1263" w:author="CATT" w:date="2024-04-28T15:23:00Z">
        <w:r>
          <w:rPr>
            <w:rFonts w:hint="eastAsia"/>
            <w:lang w:eastAsia="zh-CN"/>
          </w:rPr>
          <w:t>FFS</w:t>
        </w:r>
      </w:ins>
    </w:p>
    <w:sectPr w:rsidR="008B71EF" w:rsidRPr="00C51B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2191B" w14:textId="77777777" w:rsidR="00C54881" w:rsidRDefault="00C54881">
      <w:r>
        <w:separator/>
      </w:r>
    </w:p>
  </w:endnote>
  <w:endnote w:type="continuationSeparator" w:id="0">
    <w:p w14:paraId="012F62B4" w14:textId="77777777" w:rsidR="00C54881" w:rsidRDefault="00C5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09373" w14:textId="77777777" w:rsidR="00C54881" w:rsidRDefault="00C54881">
      <w:r>
        <w:separator/>
      </w:r>
    </w:p>
  </w:footnote>
  <w:footnote w:type="continuationSeparator" w:id="0">
    <w:p w14:paraId="6F8D6089" w14:textId="77777777" w:rsidR="00C54881" w:rsidRDefault="00C54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A58" w:rsidRDefault="00695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695A58" w:rsidRDefault="00695A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695A58" w:rsidRDefault="00695A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695A58" w:rsidRDefault="00695A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E4A"/>
    <w:rsid w:val="000653C9"/>
    <w:rsid w:val="00070E09"/>
    <w:rsid w:val="00080754"/>
    <w:rsid w:val="000947BB"/>
    <w:rsid w:val="000A4B39"/>
    <w:rsid w:val="000A6394"/>
    <w:rsid w:val="000A6B6F"/>
    <w:rsid w:val="000B7FED"/>
    <w:rsid w:val="000C038A"/>
    <w:rsid w:val="000C6598"/>
    <w:rsid w:val="000D44B3"/>
    <w:rsid w:val="00127BC2"/>
    <w:rsid w:val="0013593B"/>
    <w:rsid w:val="00145D43"/>
    <w:rsid w:val="0019117C"/>
    <w:rsid w:val="00192C46"/>
    <w:rsid w:val="001A08B3"/>
    <w:rsid w:val="001A7B60"/>
    <w:rsid w:val="001B52F0"/>
    <w:rsid w:val="001B7A65"/>
    <w:rsid w:val="001D754F"/>
    <w:rsid w:val="001E41F3"/>
    <w:rsid w:val="0020001F"/>
    <w:rsid w:val="00236E2B"/>
    <w:rsid w:val="0026004D"/>
    <w:rsid w:val="002640DD"/>
    <w:rsid w:val="0026765D"/>
    <w:rsid w:val="00275D12"/>
    <w:rsid w:val="002764DE"/>
    <w:rsid w:val="00284FEB"/>
    <w:rsid w:val="002860C4"/>
    <w:rsid w:val="002B5741"/>
    <w:rsid w:val="002E472E"/>
    <w:rsid w:val="00305409"/>
    <w:rsid w:val="0035500F"/>
    <w:rsid w:val="003609EF"/>
    <w:rsid w:val="0036231A"/>
    <w:rsid w:val="00374DD4"/>
    <w:rsid w:val="00377B83"/>
    <w:rsid w:val="00380265"/>
    <w:rsid w:val="003967AF"/>
    <w:rsid w:val="003E1A36"/>
    <w:rsid w:val="00410371"/>
    <w:rsid w:val="0042355E"/>
    <w:rsid w:val="004242F1"/>
    <w:rsid w:val="00474010"/>
    <w:rsid w:val="00493F5B"/>
    <w:rsid w:val="00494484"/>
    <w:rsid w:val="004B75B7"/>
    <w:rsid w:val="004E7D61"/>
    <w:rsid w:val="005141D9"/>
    <w:rsid w:val="0051580D"/>
    <w:rsid w:val="00547111"/>
    <w:rsid w:val="00553137"/>
    <w:rsid w:val="00554B37"/>
    <w:rsid w:val="00563854"/>
    <w:rsid w:val="00592D74"/>
    <w:rsid w:val="005A6D82"/>
    <w:rsid w:val="005E2C44"/>
    <w:rsid w:val="00621188"/>
    <w:rsid w:val="006257ED"/>
    <w:rsid w:val="00653DE4"/>
    <w:rsid w:val="006544E3"/>
    <w:rsid w:val="00665C47"/>
    <w:rsid w:val="00695808"/>
    <w:rsid w:val="00695A58"/>
    <w:rsid w:val="006B46FB"/>
    <w:rsid w:val="006C4AFD"/>
    <w:rsid w:val="006E17C7"/>
    <w:rsid w:val="006E21FB"/>
    <w:rsid w:val="0075665B"/>
    <w:rsid w:val="00792342"/>
    <w:rsid w:val="007977A8"/>
    <w:rsid w:val="007A032D"/>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B71EF"/>
    <w:rsid w:val="008D3CCC"/>
    <w:rsid w:val="008F3789"/>
    <w:rsid w:val="008F686C"/>
    <w:rsid w:val="009001FF"/>
    <w:rsid w:val="009148DE"/>
    <w:rsid w:val="00923229"/>
    <w:rsid w:val="00941E30"/>
    <w:rsid w:val="00950143"/>
    <w:rsid w:val="009531B0"/>
    <w:rsid w:val="009741B3"/>
    <w:rsid w:val="009777D9"/>
    <w:rsid w:val="00990DBB"/>
    <w:rsid w:val="00991B88"/>
    <w:rsid w:val="00993A66"/>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671C"/>
    <w:rsid w:val="00A80D69"/>
    <w:rsid w:val="00AA2CBC"/>
    <w:rsid w:val="00AA6B17"/>
    <w:rsid w:val="00AC5820"/>
    <w:rsid w:val="00AC755F"/>
    <w:rsid w:val="00AC7A12"/>
    <w:rsid w:val="00AD1CD8"/>
    <w:rsid w:val="00B07097"/>
    <w:rsid w:val="00B258BB"/>
    <w:rsid w:val="00B33DE3"/>
    <w:rsid w:val="00B564E1"/>
    <w:rsid w:val="00B64134"/>
    <w:rsid w:val="00B67B97"/>
    <w:rsid w:val="00B968C8"/>
    <w:rsid w:val="00BA1AAB"/>
    <w:rsid w:val="00BA3EC5"/>
    <w:rsid w:val="00BA51D9"/>
    <w:rsid w:val="00BB5DFC"/>
    <w:rsid w:val="00BC2A42"/>
    <w:rsid w:val="00BD279D"/>
    <w:rsid w:val="00BD6BB8"/>
    <w:rsid w:val="00C142C2"/>
    <w:rsid w:val="00C43E0F"/>
    <w:rsid w:val="00C51B33"/>
    <w:rsid w:val="00C54881"/>
    <w:rsid w:val="00C66BA2"/>
    <w:rsid w:val="00C870F6"/>
    <w:rsid w:val="00C940CA"/>
    <w:rsid w:val="00C95985"/>
    <w:rsid w:val="00CA5E04"/>
    <w:rsid w:val="00CC0AEA"/>
    <w:rsid w:val="00CC5026"/>
    <w:rsid w:val="00CC68D0"/>
    <w:rsid w:val="00CE6910"/>
    <w:rsid w:val="00CF545B"/>
    <w:rsid w:val="00D03F9A"/>
    <w:rsid w:val="00D06D51"/>
    <w:rsid w:val="00D24991"/>
    <w:rsid w:val="00D50255"/>
    <w:rsid w:val="00D54603"/>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25D98"/>
    <w:rsid w:val="00F300FB"/>
    <w:rsid w:val="00F72BAA"/>
    <w:rsid w:val="00F91851"/>
    <w:rsid w:val="00FB6386"/>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877D-64DF-4259-BAD8-866527997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7</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1900-12-31T16:00:00Z</cp:lastPrinted>
  <dcterms:created xsi:type="dcterms:W3CDTF">2020-02-03T08:32:00Z</dcterms:created>
  <dcterms:modified xsi:type="dcterms:W3CDTF">2024-05-10T03:23:00Z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